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077" w:rsidRPr="000E256A" w:rsidRDefault="00F27077" w:rsidP="00F27077">
      <w:pPr>
        <w:widowControl w:val="0"/>
        <w:tabs>
          <w:tab w:val="right" w:pos="9630"/>
        </w:tabs>
        <w:overflowPunct/>
        <w:autoSpaceDE/>
        <w:autoSpaceDN/>
        <w:adjustRightInd/>
        <w:spacing w:after="0"/>
        <w:ind w:right="-27"/>
        <w:textAlignment w:val="auto"/>
        <w:rPr>
          <w:rFonts w:ascii="Arial" w:eastAsia="SimSun" w:hAnsi="Arial"/>
          <w:b/>
          <w:noProof/>
          <w:color w:val="808080"/>
          <w:sz w:val="26"/>
          <w:szCs w:val="26"/>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0E256A">
        <w:rPr>
          <w:rFonts w:ascii="Arial" w:eastAsia="SimSun" w:hAnsi="Arial"/>
          <w:b/>
          <w:noProof/>
          <w:color w:val="808080"/>
          <w:sz w:val="24"/>
        </w:rPr>
        <w:t>3GPP TSG-RAN WG4 Meeting #7</w:t>
      </w:r>
      <w:r>
        <w:rPr>
          <w:rFonts w:ascii="Arial" w:eastAsia="SimSun" w:hAnsi="Arial"/>
          <w:b/>
          <w:noProof/>
          <w:color w:val="808080"/>
          <w:sz w:val="24"/>
        </w:rPr>
        <w:t>9</w:t>
      </w:r>
      <w:r w:rsidRPr="000E256A">
        <w:rPr>
          <w:rFonts w:ascii="Arial" w:eastAsia="SimSun" w:hAnsi="Arial"/>
          <w:b/>
          <w:noProof/>
          <w:color w:val="808080"/>
          <w:sz w:val="24"/>
        </w:rPr>
        <w:tab/>
      </w:r>
      <w:bookmarkStart w:id="12" w:name="_GoBack"/>
      <w:bookmarkEnd w:id="12"/>
      <w:r w:rsidRPr="000E256A">
        <w:rPr>
          <w:rFonts w:ascii="Arial" w:eastAsia="SimSun" w:hAnsi="Arial"/>
          <w:b/>
          <w:noProof/>
          <w:color w:val="808080"/>
          <w:sz w:val="26"/>
          <w:szCs w:val="26"/>
        </w:rPr>
        <w:t>R4-</w:t>
      </w:r>
      <w:r w:rsidR="00346A6B">
        <w:rPr>
          <w:rFonts w:ascii="Arial" w:eastAsia="SimSun" w:hAnsi="Arial"/>
          <w:b/>
          <w:noProof/>
          <w:color w:val="808080"/>
          <w:sz w:val="26"/>
          <w:szCs w:val="26"/>
        </w:rPr>
        <w:t>16</w:t>
      </w:r>
      <w:r w:rsidR="00346A6B">
        <w:rPr>
          <w:rFonts w:ascii="Arial" w:eastAsia="SimSun" w:hAnsi="Arial"/>
          <w:b/>
          <w:noProof/>
          <w:color w:val="808080"/>
          <w:sz w:val="26"/>
          <w:szCs w:val="26"/>
        </w:rPr>
        <w:t>3480</w:t>
      </w:r>
    </w:p>
    <w:p w:rsidR="00F27077" w:rsidRPr="000E256A" w:rsidRDefault="00F27077" w:rsidP="00F27077">
      <w:pPr>
        <w:widowControl w:val="0"/>
        <w:tabs>
          <w:tab w:val="right" w:pos="9630"/>
        </w:tabs>
        <w:overflowPunct/>
        <w:autoSpaceDE/>
        <w:autoSpaceDN/>
        <w:adjustRightInd/>
        <w:spacing w:after="120"/>
        <w:textAlignment w:val="auto"/>
        <w:rPr>
          <w:rFonts w:ascii="Arial" w:eastAsia="SimSun" w:hAnsi="Arial"/>
          <w:b/>
          <w:noProof/>
          <w:color w:val="808080"/>
          <w:sz w:val="24"/>
        </w:rPr>
      </w:pPr>
      <w:r>
        <w:rPr>
          <w:rFonts w:ascii="Arial" w:eastAsia="SimSun" w:hAnsi="Arial"/>
          <w:b/>
          <w:noProof/>
          <w:color w:val="808080"/>
          <w:sz w:val="24"/>
        </w:rPr>
        <w:t>Nanjing</w:t>
      </w:r>
      <w:r w:rsidRPr="000E256A">
        <w:rPr>
          <w:rFonts w:ascii="Arial" w:eastAsia="SimSun" w:hAnsi="Arial"/>
          <w:b/>
          <w:noProof/>
          <w:color w:val="808080"/>
          <w:sz w:val="24"/>
        </w:rPr>
        <w:t>,</w:t>
      </w:r>
      <w:r>
        <w:rPr>
          <w:rFonts w:ascii="Arial" w:eastAsia="SimSun" w:hAnsi="Arial"/>
          <w:b/>
          <w:noProof/>
          <w:color w:val="808080"/>
          <w:sz w:val="24"/>
        </w:rPr>
        <w:t xml:space="preserve"> China</w:t>
      </w:r>
      <w:r w:rsidRPr="000E256A">
        <w:rPr>
          <w:rFonts w:ascii="Arial" w:eastAsia="SimSun" w:hAnsi="Arial"/>
          <w:b/>
          <w:noProof/>
          <w:color w:val="808080"/>
          <w:sz w:val="24"/>
        </w:rPr>
        <w:t xml:space="preserve">, </w:t>
      </w:r>
      <w:r>
        <w:rPr>
          <w:rFonts w:ascii="Arial" w:eastAsia="SimSun" w:hAnsi="Arial"/>
          <w:b/>
          <w:noProof/>
          <w:color w:val="808080"/>
          <w:sz w:val="24"/>
        </w:rPr>
        <w:t>23</w:t>
      </w:r>
      <w:r w:rsidRPr="000E256A">
        <w:rPr>
          <w:rFonts w:ascii="Arial" w:eastAsia="SimSun" w:hAnsi="Arial"/>
          <w:b/>
          <w:noProof/>
          <w:color w:val="808080"/>
          <w:sz w:val="24"/>
        </w:rPr>
        <w:t xml:space="preserve"> – </w:t>
      </w:r>
      <w:r>
        <w:rPr>
          <w:rFonts w:ascii="Arial" w:eastAsia="SimSun" w:hAnsi="Arial"/>
          <w:b/>
          <w:noProof/>
          <w:color w:val="808080"/>
          <w:sz w:val="24"/>
        </w:rPr>
        <w:t>27</w:t>
      </w:r>
      <w:r w:rsidRPr="000E256A">
        <w:rPr>
          <w:rFonts w:ascii="Arial" w:eastAsia="SimSun" w:hAnsi="Arial"/>
          <w:b/>
          <w:noProof/>
          <w:color w:val="808080"/>
          <w:sz w:val="24"/>
        </w:rPr>
        <w:t xml:space="preserve"> </w:t>
      </w:r>
      <w:r>
        <w:rPr>
          <w:rFonts w:ascii="Arial" w:eastAsia="SimSun" w:hAnsi="Arial"/>
          <w:b/>
          <w:noProof/>
          <w:color w:val="808080"/>
          <w:sz w:val="24"/>
        </w:rPr>
        <w:t>May</w:t>
      </w:r>
      <w:r w:rsidRPr="000E256A">
        <w:rPr>
          <w:rFonts w:ascii="Arial" w:eastAsia="SimSun" w:hAnsi="Arial"/>
          <w:b/>
          <w:noProof/>
          <w:color w:val="808080"/>
          <w:sz w:val="24"/>
        </w:rPr>
        <w:t xml:space="preserve"> 2016</w:t>
      </w:r>
    </w:p>
    <w:p w:rsidR="005618CD" w:rsidRDefault="00624C4C" w:rsidP="008433C7">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w:t>
      </w:r>
      <w:r w:rsidR="005618CD" w:rsidRPr="003A4F6F">
        <w:rPr>
          <w:rFonts w:ascii="Arial" w:hAnsi="Arial" w:cs="Arial"/>
          <w:b/>
          <w:sz w:val="24"/>
          <w:szCs w:val="24"/>
          <w:lang w:val="en-US"/>
        </w:rPr>
        <w:t xml:space="preserve"> </w:t>
      </w:r>
    </w:p>
    <w:p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E5536F" w:rsidRPr="00E5536F">
        <w:rPr>
          <w:rFonts w:ascii="Arial" w:hAnsi="Arial" w:cs="Arial"/>
          <w:sz w:val="24"/>
          <w:szCs w:val="24"/>
          <w:lang w:val="en-US"/>
        </w:rPr>
        <w:t xml:space="preserve">TP for </w:t>
      </w:r>
      <w:r w:rsidR="001344C8" w:rsidRPr="00E5536F">
        <w:rPr>
          <w:rFonts w:ascii="Arial" w:hAnsi="Arial" w:cs="Arial"/>
          <w:sz w:val="24"/>
          <w:szCs w:val="24"/>
          <w:lang w:val="en-US"/>
        </w:rPr>
        <w:t xml:space="preserve">UE </w:t>
      </w:r>
      <w:r w:rsidR="009724C2" w:rsidRPr="00E5536F">
        <w:rPr>
          <w:rFonts w:ascii="Arial" w:hAnsi="Arial" w:cs="Arial"/>
          <w:sz w:val="24"/>
          <w:szCs w:val="24"/>
          <w:lang w:val="en-US"/>
        </w:rPr>
        <w:t>RF</w:t>
      </w:r>
      <w:r w:rsidR="004B4787" w:rsidRPr="00E5536F">
        <w:rPr>
          <w:rFonts w:ascii="Arial" w:hAnsi="Arial" w:cs="Arial"/>
          <w:sz w:val="24"/>
          <w:szCs w:val="24"/>
          <w:lang w:val="en-US"/>
        </w:rPr>
        <w:t>S</w:t>
      </w:r>
      <w:r w:rsidR="009724C2" w:rsidRPr="00E5536F">
        <w:rPr>
          <w:rFonts w:ascii="Arial" w:hAnsi="Arial" w:cs="Arial"/>
          <w:sz w:val="24"/>
          <w:szCs w:val="24"/>
          <w:lang w:val="en-US"/>
        </w:rPr>
        <w:t>ENS</w:t>
      </w:r>
      <w:r w:rsidR="001344C8" w:rsidRPr="00E5536F">
        <w:rPr>
          <w:rFonts w:ascii="Arial" w:hAnsi="Arial" w:cs="Arial"/>
          <w:sz w:val="24"/>
          <w:szCs w:val="24"/>
          <w:lang w:val="en-US"/>
        </w:rPr>
        <w:t xml:space="preserve"> </w:t>
      </w:r>
      <w:r w:rsidR="00E5536F" w:rsidRPr="00E5536F">
        <w:rPr>
          <w:rFonts w:ascii="Arial" w:hAnsi="Arial" w:cs="Arial"/>
          <w:sz w:val="24"/>
          <w:szCs w:val="24"/>
          <w:lang w:val="en-US"/>
        </w:rPr>
        <w:t xml:space="preserve">for </w:t>
      </w:r>
      <w:r w:rsidR="00F27077">
        <w:rPr>
          <w:rFonts w:ascii="Arial" w:hAnsi="Arial" w:cs="Arial"/>
          <w:sz w:val="24"/>
          <w:szCs w:val="24"/>
          <w:lang w:val="en-US"/>
        </w:rPr>
        <w:t>B70</w:t>
      </w:r>
    </w:p>
    <w:p w:rsidR="00F27077" w:rsidRPr="00F27077" w:rsidRDefault="00076202" w:rsidP="00F27077">
      <w:pPr>
        <w:spacing w:after="60"/>
        <w:ind w:left="1985" w:hanging="1985"/>
        <w:rPr>
          <w:rFonts w:ascii="Arial" w:hAnsi="Arial" w:cs="Arial"/>
          <w:sz w:val="24"/>
          <w:szCs w:val="24"/>
          <w:lang w:val="en-US"/>
        </w:rPr>
      </w:pPr>
      <w:r w:rsidRPr="00F27077">
        <w:rPr>
          <w:rFonts w:ascii="Arial" w:hAnsi="Arial" w:cs="Arial"/>
          <w:b/>
          <w:sz w:val="24"/>
          <w:szCs w:val="24"/>
          <w:lang w:val="en-US"/>
        </w:rPr>
        <w:t>Work item</w:t>
      </w:r>
      <w:r w:rsidRPr="00F27077">
        <w:rPr>
          <w:rFonts w:ascii="Arial" w:hAnsi="Arial" w:cs="Arial"/>
          <w:b/>
          <w:sz w:val="24"/>
          <w:szCs w:val="24"/>
          <w:lang w:val="en-US"/>
        </w:rPr>
        <w:tab/>
      </w:r>
      <w:r w:rsidR="00F27077" w:rsidRPr="00F27077">
        <w:rPr>
          <w:rFonts w:ascii="Arial" w:hAnsi="Arial" w:cs="Arial"/>
          <w:sz w:val="24"/>
          <w:szCs w:val="24"/>
          <w:lang w:val="en-US"/>
        </w:rPr>
        <w:t>LTE_AWS_3_4</w:t>
      </w:r>
    </w:p>
    <w:p w:rsidR="008433C7" w:rsidRPr="003A4F6F" w:rsidRDefault="008433C7" w:rsidP="008433C7">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F27077">
        <w:rPr>
          <w:rFonts w:ascii="Arial" w:hAnsi="Arial" w:cs="Arial"/>
          <w:sz w:val="24"/>
          <w:szCs w:val="24"/>
          <w:lang w:val="en-US"/>
        </w:rPr>
        <w:t>7.9.2</w:t>
      </w:r>
    </w:p>
    <w:p w:rsidR="008433C7" w:rsidRPr="003A4F6F" w:rsidRDefault="008433C7" w:rsidP="008433C7">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Pr="003A4F6F">
        <w:rPr>
          <w:rFonts w:ascii="Arial" w:hAnsi="Arial" w:cs="Arial"/>
          <w:bCs/>
          <w:sz w:val="24"/>
          <w:szCs w:val="24"/>
          <w:lang w:val="en-US"/>
        </w:rPr>
        <w:t>Approval</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683570" w:rsidRDefault="00683570" w:rsidP="004B4787">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This document looks how RFSENS is determined and propose</w:t>
      </w:r>
      <w:r>
        <w:rPr>
          <w:rFonts w:ascii="Times New Roman" w:hAnsi="Times New Roman"/>
          <w:color w:val="636363"/>
        </w:rPr>
        <w:t>s</w:t>
      </w:r>
      <w:r w:rsidRPr="00683570">
        <w:rPr>
          <w:rFonts w:ascii="Times New Roman" w:hAnsi="Times New Roman"/>
          <w:color w:val="636363"/>
        </w:rPr>
        <w:t xml:space="preserve"> a value for B</w:t>
      </w:r>
      <w:r w:rsidR="00F27077">
        <w:rPr>
          <w:rFonts w:ascii="Times New Roman" w:hAnsi="Times New Roman"/>
          <w:color w:val="636363"/>
        </w:rPr>
        <w:t>70</w:t>
      </w:r>
      <w:r>
        <w:rPr>
          <w:rFonts w:ascii="Times New Roman" w:hAnsi="Times New Roman"/>
          <w:color w:val="636363"/>
        </w:rPr>
        <w:t>.</w:t>
      </w:r>
      <w:r w:rsidR="00897269" w:rsidRPr="00683570">
        <w:rPr>
          <w:rFonts w:ascii="Arial" w:hAnsi="Arial" w:cs="Arial"/>
          <w:color w:val="636363"/>
          <w:sz w:val="28"/>
          <w:szCs w:val="28"/>
        </w:rPr>
        <w:tab/>
      </w:r>
    </w:p>
    <w:p w:rsidR="004B4787" w:rsidRPr="00977103" w:rsidRDefault="00683570" w:rsidP="004B4787">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1</w:t>
      </w:r>
      <w:r>
        <w:rPr>
          <w:rFonts w:ascii="Arial" w:hAnsi="Arial" w:cs="Arial"/>
          <w:b/>
          <w:color w:val="636363"/>
          <w:sz w:val="28"/>
          <w:szCs w:val="28"/>
        </w:rPr>
        <w:tab/>
      </w:r>
      <w:r>
        <w:rPr>
          <w:rFonts w:ascii="Arial" w:hAnsi="Arial" w:cs="Arial"/>
          <w:b/>
          <w:color w:val="636363"/>
          <w:sz w:val="28"/>
          <w:szCs w:val="28"/>
        </w:rPr>
        <w:tab/>
      </w:r>
      <w:r w:rsidR="004B4787" w:rsidRPr="00977103">
        <w:rPr>
          <w:rFonts w:ascii="Arial" w:hAnsi="Arial" w:cs="Arial"/>
          <w:b/>
          <w:color w:val="636363"/>
          <w:sz w:val="28"/>
          <w:szCs w:val="28"/>
        </w:rPr>
        <w:t xml:space="preserve">Background </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r w:rsidRPr="0043143D">
        <w:rPr>
          <w:rFonts w:ascii="Times New Roman" w:hAnsi="Times New Roman"/>
          <w:color w:val="636363"/>
        </w:rPr>
        <w:t>The UE reference sensitivity is the minimum mean power applied to both antenna ports at which there is sufficient SNR for the specified modulation scheme to meet the minimum throughput requirements of 95% of the maximum possible</w:t>
      </w:r>
      <w:r w:rsidR="00992B8E">
        <w:rPr>
          <w:rFonts w:ascii="Times New Roman" w:hAnsi="Times New Roman"/>
          <w:color w:val="636363"/>
        </w:rPr>
        <w:t xml:space="preserve"> throughput</w:t>
      </w:r>
      <w:r w:rsidRPr="0043143D">
        <w:rPr>
          <w:rFonts w:ascii="Times New Roman" w:hAnsi="Times New Roman"/>
          <w:color w:val="636363"/>
        </w:rPr>
        <w:t xml:space="preserve">. It is measured with the transmitter at full power. </w:t>
      </w:r>
      <w:r w:rsidR="00B9017E">
        <w:rPr>
          <w:rFonts w:ascii="Times New Roman" w:hAnsi="Times New Roman"/>
          <w:color w:val="636363"/>
        </w:rPr>
        <w:t xml:space="preserve"> This can be derived as follows;</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0C24E8" w:rsidRDefault="00617BDB" w:rsidP="00617BDB">
      <w:pPr>
        <w:pStyle w:val="NormalWeb"/>
        <w:shd w:val="clear" w:color="auto" w:fill="FFFFFF"/>
        <w:spacing w:before="0" w:beforeAutospacing="0" w:after="0" w:afterAutospacing="0" w:line="253" w:lineRule="atLeast"/>
        <w:ind w:firstLine="720"/>
        <w:jc w:val="both"/>
        <w:rPr>
          <w:rFonts w:ascii="Times New Roman" w:hAnsi="Times New Roman"/>
          <w:b/>
          <w:color w:val="636363"/>
        </w:rPr>
      </w:pPr>
      <w:r w:rsidRPr="000C24E8">
        <w:rPr>
          <w:rFonts w:ascii="Times New Roman" w:hAnsi="Times New Roman"/>
          <w:b/>
          <w:color w:val="636363"/>
        </w:rPr>
        <w:t>REFSENS [dBm</w:t>
      </w:r>
      <w:r w:rsidR="001A786B" w:rsidRPr="000C24E8">
        <w:rPr>
          <w:rFonts w:ascii="Times New Roman" w:hAnsi="Times New Roman"/>
          <w:b/>
          <w:color w:val="636363"/>
        </w:rPr>
        <w:t>] =</w:t>
      </w:r>
      <w:r w:rsidR="004B4787" w:rsidRPr="000C24E8">
        <w:rPr>
          <w:rFonts w:ascii="Times New Roman" w:hAnsi="Times New Roman"/>
          <w:b/>
          <w:color w:val="636363"/>
        </w:rPr>
        <w:t xml:space="preserve"> </w:t>
      </w:r>
      <w:r w:rsidR="004B4787" w:rsidRPr="000C24E8">
        <w:rPr>
          <w:rFonts w:ascii="Times New Roman" w:hAnsi="Times New Roman"/>
          <w:b/>
          <w:color w:val="636363"/>
        </w:rPr>
        <w:tab/>
      </w:r>
      <w:r w:rsidR="001A786B" w:rsidRPr="000C24E8">
        <w:rPr>
          <w:rFonts w:ascii="Times New Roman" w:hAnsi="Times New Roman"/>
          <w:b/>
          <w:color w:val="636363"/>
        </w:rPr>
        <w:t>kTB +</w:t>
      </w:r>
      <w:r w:rsidR="004B4787" w:rsidRPr="000C24E8">
        <w:rPr>
          <w:rFonts w:ascii="Times New Roman" w:hAnsi="Times New Roman"/>
          <w:b/>
          <w:color w:val="636363"/>
        </w:rPr>
        <w:t xml:space="preserve"> NF + SNR + IM – 3 </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8D2EB1" w:rsidRDefault="004B4787" w:rsidP="004B4787">
      <w:pPr>
        <w:spacing w:after="0"/>
      </w:pPr>
      <w:r w:rsidRPr="0043143D">
        <w:t xml:space="preserve">Where </w:t>
      </w:r>
    </w:p>
    <w:p w:rsidR="004B4787" w:rsidRPr="008D2EB1" w:rsidRDefault="004B4787" w:rsidP="004B4787">
      <w:pPr>
        <w:pStyle w:val="ListParagraph"/>
        <w:numPr>
          <w:ilvl w:val="0"/>
          <w:numId w:val="9"/>
        </w:numPr>
        <w:overflowPunct/>
        <w:autoSpaceDE/>
        <w:autoSpaceDN/>
        <w:adjustRightInd/>
        <w:spacing w:after="0" w:line="259" w:lineRule="auto"/>
        <w:jc w:val="both"/>
        <w:textAlignment w:val="auto"/>
      </w:pPr>
      <w:r w:rsidRPr="008D2EB1">
        <w:t>kTB is the thermal noise introduced above in units of dBm in the specified bandwidth B</w:t>
      </w:r>
    </w:p>
    <w:p w:rsidR="00FB0CFC" w:rsidRDefault="004B4787" w:rsidP="00BC3247">
      <w:pPr>
        <w:pStyle w:val="ListParagraph"/>
        <w:numPr>
          <w:ilvl w:val="0"/>
          <w:numId w:val="9"/>
        </w:numPr>
        <w:overflowPunct/>
        <w:autoSpaceDE/>
        <w:autoSpaceDN/>
        <w:adjustRightInd/>
        <w:spacing w:after="0" w:line="259" w:lineRule="auto"/>
        <w:jc w:val="both"/>
        <w:textAlignment w:val="auto"/>
      </w:pPr>
      <w:r w:rsidRPr="008D2EB1">
        <w:t>NF is the maximum noise figure of the receiver</w:t>
      </w:r>
      <w:r w:rsidR="00C34730">
        <w:t xml:space="preserve"> at the antenna port</w:t>
      </w:r>
      <w:r w:rsidRPr="008D2EB1">
        <w:t xml:space="preserve">. This is a measure of the degradation of SNR caused by components in the RF </w:t>
      </w:r>
      <w:r w:rsidR="00B9017E">
        <w:t xml:space="preserve">Rx </w:t>
      </w:r>
      <w:r w:rsidRPr="008D2EB1">
        <w:t>chain. This</w:t>
      </w:r>
      <w:r w:rsidR="00B9017E">
        <w:t xml:space="preserve"> is mainly determined by the front end noise figure; </w:t>
      </w:r>
      <w:r w:rsidR="00992B8E">
        <w:t xml:space="preserve">which </w:t>
      </w:r>
      <w:r w:rsidR="00992B8E" w:rsidRPr="008D2EB1">
        <w:t>includes</w:t>
      </w:r>
      <w:r w:rsidRPr="008D2EB1">
        <w:t xml:space="preserve"> antenna filter losses, the noise introduced by the </w:t>
      </w:r>
      <w:r w:rsidR="00B9017E">
        <w:t xml:space="preserve">RFIC </w:t>
      </w:r>
      <w:r w:rsidRPr="0043143D">
        <w:t>and other noise sources</w:t>
      </w:r>
      <w:r w:rsidR="00992B8E">
        <w:t>.</w:t>
      </w:r>
    </w:p>
    <w:p w:rsidR="008A467B" w:rsidRDefault="004B4787" w:rsidP="00BC3247">
      <w:pPr>
        <w:pStyle w:val="ListParagraph"/>
        <w:numPr>
          <w:ilvl w:val="0"/>
          <w:numId w:val="9"/>
        </w:numPr>
        <w:overflowPunct/>
        <w:autoSpaceDE/>
        <w:autoSpaceDN/>
        <w:adjustRightInd/>
        <w:spacing w:after="0" w:line="259" w:lineRule="auto"/>
        <w:jc w:val="both"/>
        <w:textAlignment w:val="auto"/>
      </w:pPr>
      <w:r w:rsidRPr="0043143D">
        <w:t xml:space="preserve"> SNR is signal to interference plus noise requirements for the chosen modulation and coding scheme</w:t>
      </w:r>
      <w:r w:rsidR="0057608D">
        <w:t xml:space="preserve"> </w:t>
      </w:r>
      <w:r w:rsidR="008A467B">
        <w:t>which is</w:t>
      </w:r>
      <w:r w:rsidR="00B9017E">
        <w:t xml:space="preserve"> assumed to be </w:t>
      </w:r>
      <w:r w:rsidR="008A467B">
        <w:t xml:space="preserve"> –1dB for QPSK rate 1/3</w:t>
      </w:r>
    </w:p>
    <w:p w:rsidR="004B4787" w:rsidRPr="0043143D"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IM is the implementation margin </w:t>
      </w:r>
      <w:r w:rsidR="006913FA">
        <w:t>allowed</w:t>
      </w:r>
      <w:r w:rsidR="008A467B">
        <w:t xml:space="preserve"> </w:t>
      </w:r>
    </w:p>
    <w:p w:rsidR="004B4787"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-3 </w:t>
      </w:r>
      <w:r w:rsidR="00617BDB">
        <w:t xml:space="preserve">dB </w:t>
      </w:r>
      <w:r w:rsidRPr="0043143D">
        <w:t xml:space="preserve">represent the </w:t>
      </w:r>
      <w:r w:rsidR="006913FA">
        <w:t xml:space="preserve">Rx </w:t>
      </w:r>
      <w:r w:rsidRPr="0043143D">
        <w:t xml:space="preserve">diversity gain </w:t>
      </w:r>
    </w:p>
    <w:p w:rsidR="008D2EB1" w:rsidRDefault="008D2EB1" w:rsidP="00FB0CFC">
      <w:pPr>
        <w:overflowPunct/>
        <w:autoSpaceDE/>
        <w:autoSpaceDN/>
        <w:adjustRightInd/>
        <w:spacing w:after="0" w:line="259" w:lineRule="auto"/>
        <w:jc w:val="both"/>
        <w:textAlignment w:val="auto"/>
      </w:pPr>
    </w:p>
    <w:p w:rsidR="000168E1" w:rsidRPr="000168E1" w:rsidRDefault="000168E1" w:rsidP="000168E1">
      <w:pPr>
        <w:overflowPunct/>
        <w:autoSpaceDE/>
        <w:autoSpaceDN/>
        <w:adjustRightInd/>
        <w:spacing w:after="0" w:line="259" w:lineRule="auto"/>
        <w:jc w:val="center"/>
        <w:textAlignment w:val="auto"/>
        <w:rPr>
          <w:b/>
        </w:rPr>
      </w:pPr>
      <w:r w:rsidRPr="000168E1">
        <w:rPr>
          <w:b/>
        </w:rPr>
        <w:t>Table 1.1</w:t>
      </w:r>
      <w:r w:rsidR="008A467B">
        <w:rPr>
          <w:b/>
        </w:rPr>
        <w:t xml:space="preserve">: </w:t>
      </w:r>
      <w:r w:rsidR="008A467B" w:rsidRPr="000C24E8">
        <w:rPr>
          <w:b/>
          <w:color w:val="636363"/>
        </w:rPr>
        <w:t>REFSENS</w:t>
      </w:r>
      <w:r w:rsidR="008A467B">
        <w:rPr>
          <w:b/>
          <w:color w:val="636363"/>
        </w:rPr>
        <w:t xml:space="preserve"> calculations</w:t>
      </w:r>
    </w:p>
    <w:tbl>
      <w:tblPr>
        <w:tblStyle w:val="TableGrid"/>
        <w:tblW w:w="0" w:type="auto"/>
        <w:tblInd w:w="846" w:type="dxa"/>
        <w:tblLook w:val="04A0" w:firstRow="1" w:lastRow="0" w:firstColumn="1" w:lastColumn="0" w:noHBand="0" w:noVBand="1"/>
      </w:tblPr>
      <w:tblGrid>
        <w:gridCol w:w="992"/>
        <w:gridCol w:w="1360"/>
        <w:gridCol w:w="1063"/>
        <w:gridCol w:w="1067"/>
        <w:gridCol w:w="1048"/>
        <w:gridCol w:w="1056"/>
        <w:gridCol w:w="1048"/>
        <w:gridCol w:w="1106"/>
      </w:tblGrid>
      <w:tr w:rsidR="000168E1" w:rsidRPr="00CC2881" w:rsidTr="008A467B">
        <w:trPr>
          <w:trHeight w:val="227"/>
        </w:trPr>
        <w:tc>
          <w:tcPr>
            <w:tcW w:w="992"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System</w:t>
            </w:r>
          </w:p>
        </w:tc>
        <w:tc>
          <w:tcPr>
            <w:tcW w:w="1360" w:type="dxa"/>
            <w:shd w:val="clear" w:color="auto" w:fill="DAEEF3" w:themeFill="accent5" w:themeFillTint="33"/>
            <w:vAlign w:val="center"/>
          </w:tcPr>
          <w:p w:rsidR="000168E1" w:rsidRDefault="000168E1" w:rsidP="00383C3E">
            <w:pPr>
              <w:spacing w:after="0"/>
              <w:jc w:val="center"/>
              <w:rPr>
                <w:rFonts w:ascii="Arial" w:hAnsi="Arial" w:cs="Arial"/>
                <w:b/>
                <w:sz w:val="16"/>
                <w:szCs w:val="16"/>
              </w:rPr>
            </w:pPr>
            <w:r w:rsidRPr="0043143D">
              <w:rPr>
                <w:rFonts w:ascii="Arial" w:hAnsi="Arial" w:cs="Arial"/>
                <w:b/>
                <w:sz w:val="16"/>
                <w:szCs w:val="16"/>
              </w:rPr>
              <w:t>Modulation</w:t>
            </w:r>
          </w:p>
          <w:p w:rsidR="008A467B" w:rsidRPr="0043143D" w:rsidRDefault="008A467B" w:rsidP="00383C3E">
            <w:pPr>
              <w:spacing w:after="0"/>
              <w:jc w:val="center"/>
              <w:rPr>
                <w:rFonts w:ascii="Arial" w:hAnsi="Arial" w:cs="Arial"/>
                <w:b/>
                <w:sz w:val="16"/>
                <w:szCs w:val="16"/>
              </w:rPr>
            </w:pPr>
            <w:r>
              <w:rPr>
                <w:rFonts w:ascii="Arial" w:hAnsi="Arial" w:cs="Arial"/>
                <w:b/>
                <w:sz w:val="16"/>
                <w:szCs w:val="16"/>
              </w:rPr>
              <w:t>Test case</w:t>
            </w:r>
          </w:p>
        </w:tc>
        <w:tc>
          <w:tcPr>
            <w:tcW w:w="1063"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Ch. BW</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(MHz)</w:t>
            </w:r>
          </w:p>
        </w:tc>
        <w:tc>
          <w:tcPr>
            <w:tcW w:w="1067"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KTB</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(dBm)</w:t>
            </w:r>
          </w:p>
        </w:tc>
        <w:tc>
          <w:tcPr>
            <w:tcW w:w="1048"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NF</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w:t>
            </w:r>
          </w:p>
        </w:tc>
        <w:tc>
          <w:tcPr>
            <w:tcW w:w="1056" w:type="dxa"/>
            <w:shd w:val="clear" w:color="auto" w:fill="DAEEF3" w:themeFill="accent5" w:themeFillTint="33"/>
            <w:vAlign w:val="center"/>
          </w:tcPr>
          <w:p w:rsidR="000168E1" w:rsidRPr="0043143D" w:rsidRDefault="008A467B" w:rsidP="00383C3E">
            <w:pPr>
              <w:spacing w:after="0"/>
              <w:jc w:val="center"/>
              <w:rPr>
                <w:rFonts w:ascii="Arial" w:hAnsi="Arial" w:cs="Arial"/>
                <w:b/>
                <w:sz w:val="16"/>
                <w:szCs w:val="16"/>
              </w:rPr>
            </w:pPr>
            <w:r>
              <w:rPr>
                <w:rFonts w:ascii="Arial" w:hAnsi="Arial" w:cs="Arial"/>
                <w:b/>
                <w:sz w:val="16"/>
                <w:szCs w:val="16"/>
              </w:rPr>
              <w:t>SN</w:t>
            </w:r>
            <w:r w:rsidR="000168E1" w:rsidRPr="0043143D">
              <w:rPr>
                <w:rFonts w:ascii="Arial" w:hAnsi="Arial" w:cs="Arial"/>
                <w:b/>
                <w:sz w:val="16"/>
                <w:szCs w:val="16"/>
              </w:rPr>
              <w:t>R</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w:t>
            </w:r>
          </w:p>
        </w:tc>
        <w:tc>
          <w:tcPr>
            <w:tcW w:w="1048"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IM</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w:t>
            </w:r>
          </w:p>
        </w:tc>
        <w:tc>
          <w:tcPr>
            <w:tcW w:w="1106"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REFSENS</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(dBm)</w:t>
            </w:r>
          </w:p>
        </w:tc>
      </w:tr>
      <w:tr w:rsidR="000168E1" w:rsidRPr="00793322" w:rsidTr="00125E65">
        <w:trPr>
          <w:trHeight w:val="253"/>
        </w:trPr>
        <w:tc>
          <w:tcPr>
            <w:tcW w:w="992" w:type="dxa"/>
            <w:vMerge w:val="restart"/>
            <w:vAlign w:val="center"/>
          </w:tcPr>
          <w:p w:rsidR="000168E1" w:rsidRDefault="000168E1" w:rsidP="00125E65">
            <w:pPr>
              <w:spacing w:after="0"/>
              <w:jc w:val="center"/>
              <w:rPr>
                <w:rFonts w:ascii="Arial" w:hAnsi="Arial" w:cs="Arial"/>
                <w:sz w:val="16"/>
                <w:szCs w:val="16"/>
              </w:rPr>
            </w:pPr>
            <w:r w:rsidRPr="0043143D">
              <w:rPr>
                <w:rFonts w:ascii="Arial" w:hAnsi="Arial" w:cs="Arial"/>
                <w:sz w:val="16"/>
                <w:szCs w:val="16"/>
              </w:rPr>
              <w:t>UE</w:t>
            </w:r>
            <w:r w:rsidR="00C53C1C">
              <w:rPr>
                <w:rFonts w:ascii="Arial" w:hAnsi="Arial" w:cs="Arial"/>
                <w:sz w:val="16"/>
                <w:szCs w:val="16"/>
              </w:rPr>
              <w:t xml:space="preserve"> </w:t>
            </w:r>
          </w:p>
          <w:p w:rsidR="00C53C1C" w:rsidRPr="0043143D" w:rsidRDefault="00C53C1C" w:rsidP="00125E65">
            <w:pPr>
              <w:spacing w:after="0"/>
              <w:jc w:val="center"/>
              <w:rPr>
                <w:rFonts w:ascii="Arial" w:hAnsi="Arial" w:cs="Arial"/>
                <w:sz w:val="16"/>
                <w:szCs w:val="16"/>
              </w:rPr>
            </w:pPr>
            <w:r>
              <w:rPr>
                <w:rFonts w:ascii="Arial" w:hAnsi="Arial" w:cs="Arial"/>
                <w:sz w:val="16"/>
                <w:szCs w:val="16"/>
              </w:rPr>
              <w:t>(B4)</w:t>
            </w:r>
          </w:p>
        </w:tc>
        <w:tc>
          <w:tcPr>
            <w:tcW w:w="1360"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 xml:space="preserve">QPSK </w:t>
            </w:r>
            <w:r w:rsidR="008A467B">
              <w:rPr>
                <w:rFonts w:ascii="Arial" w:hAnsi="Arial" w:cs="Arial"/>
                <w:sz w:val="16"/>
                <w:szCs w:val="16"/>
              </w:rPr>
              <w:t xml:space="preserve">rate </w:t>
            </w:r>
            <w:r w:rsidRPr="0043143D">
              <w:rPr>
                <w:rFonts w:ascii="Arial" w:hAnsi="Arial" w:cs="Arial"/>
                <w:sz w:val="16"/>
                <w:szCs w:val="16"/>
              </w:rPr>
              <w:t>1/3</w:t>
            </w:r>
          </w:p>
        </w:tc>
        <w:tc>
          <w:tcPr>
            <w:tcW w:w="1063"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5</w:t>
            </w:r>
          </w:p>
        </w:tc>
        <w:tc>
          <w:tcPr>
            <w:tcW w:w="1067"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-107.5</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9</w:t>
            </w:r>
          </w:p>
        </w:tc>
        <w:tc>
          <w:tcPr>
            <w:tcW w:w="1056"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2.5</w:t>
            </w:r>
          </w:p>
        </w:tc>
        <w:tc>
          <w:tcPr>
            <w:tcW w:w="1106" w:type="dxa"/>
            <w:shd w:val="clear" w:color="auto" w:fill="F2DBDB" w:themeFill="accent2" w:themeFillTint="33"/>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-100.0</w:t>
            </w:r>
          </w:p>
        </w:tc>
      </w:tr>
      <w:tr w:rsidR="000168E1" w:rsidRPr="00793322" w:rsidTr="00125E65">
        <w:trPr>
          <w:trHeight w:val="271"/>
        </w:trPr>
        <w:tc>
          <w:tcPr>
            <w:tcW w:w="992" w:type="dxa"/>
            <w:vMerge/>
            <w:vAlign w:val="center"/>
          </w:tcPr>
          <w:p w:rsidR="000168E1" w:rsidRPr="0043143D" w:rsidRDefault="000168E1" w:rsidP="00125E65">
            <w:pPr>
              <w:spacing w:after="0"/>
              <w:jc w:val="center"/>
              <w:rPr>
                <w:rFonts w:ascii="Arial" w:hAnsi="Arial" w:cs="Arial"/>
                <w:sz w:val="16"/>
                <w:szCs w:val="16"/>
              </w:rPr>
            </w:pPr>
          </w:p>
        </w:tc>
        <w:tc>
          <w:tcPr>
            <w:tcW w:w="1360"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 xml:space="preserve">QPSK </w:t>
            </w:r>
            <w:r w:rsidR="008A467B">
              <w:rPr>
                <w:rFonts w:ascii="Arial" w:hAnsi="Arial" w:cs="Arial"/>
                <w:sz w:val="16"/>
                <w:szCs w:val="16"/>
              </w:rPr>
              <w:t xml:space="preserve"> rate </w:t>
            </w:r>
            <w:r w:rsidRPr="0043143D">
              <w:rPr>
                <w:rFonts w:ascii="Arial" w:hAnsi="Arial" w:cs="Arial"/>
                <w:sz w:val="16"/>
                <w:szCs w:val="16"/>
              </w:rPr>
              <w:t>1/3</w:t>
            </w:r>
          </w:p>
        </w:tc>
        <w:tc>
          <w:tcPr>
            <w:tcW w:w="1063"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20</w:t>
            </w:r>
          </w:p>
        </w:tc>
        <w:tc>
          <w:tcPr>
            <w:tcW w:w="1067"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-101.4</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9</w:t>
            </w:r>
          </w:p>
        </w:tc>
        <w:tc>
          <w:tcPr>
            <w:tcW w:w="1056"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2.5</w:t>
            </w:r>
          </w:p>
        </w:tc>
        <w:tc>
          <w:tcPr>
            <w:tcW w:w="1106" w:type="dxa"/>
            <w:shd w:val="clear" w:color="auto" w:fill="F2DBDB" w:themeFill="accent2" w:themeFillTint="33"/>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-94.0</w:t>
            </w:r>
          </w:p>
        </w:tc>
      </w:tr>
    </w:tbl>
    <w:p w:rsidR="000168E1" w:rsidRPr="0043143D" w:rsidRDefault="000168E1" w:rsidP="000168E1">
      <w:pPr>
        <w:overflowPunct/>
        <w:autoSpaceDE/>
        <w:autoSpaceDN/>
        <w:adjustRightInd/>
        <w:spacing w:after="0" w:line="259" w:lineRule="auto"/>
        <w:jc w:val="both"/>
        <w:textAlignment w:val="auto"/>
      </w:pPr>
    </w:p>
    <w:p w:rsidR="0077637A" w:rsidRDefault="00C53C1C" w:rsidP="0077637A">
      <w:pPr>
        <w:pStyle w:val="ListParagraph"/>
        <w:tabs>
          <w:tab w:val="left" w:pos="0"/>
        </w:tabs>
        <w:spacing w:after="0"/>
        <w:ind w:left="0"/>
        <w:jc w:val="both"/>
      </w:pPr>
      <w:r>
        <w:t xml:space="preserve">Therefore the </w:t>
      </w:r>
      <w:r w:rsidR="0077637A">
        <w:t xml:space="preserve">RFSENS for a B70 device compared to a B4 device would mainly be due to delta difference between the B70 and B4 duplexer or antenna filter losses </w:t>
      </w:r>
    </w:p>
    <w:p w:rsidR="0077637A" w:rsidRDefault="0077637A" w:rsidP="00C53C1C">
      <w:pPr>
        <w:pStyle w:val="ListParagraph"/>
        <w:tabs>
          <w:tab w:val="left" w:pos="0"/>
        </w:tabs>
        <w:spacing w:after="0"/>
        <w:ind w:left="0"/>
        <w:jc w:val="both"/>
      </w:pPr>
    </w:p>
    <w:p w:rsidR="00C53C1C" w:rsidRDefault="00C53C1C" w:rsidP="00992B8E">
      <w:pPr>
        <w:pStyle w:val="ListParagraph"/>
        <w:spacing w:after="0"/>
        <w:ind w:left="567"/>
        <w:jc w:val="both"/>
      </w:pPr>
    </w:p>
    <w:p w:rsidR="001B65D9" w:rsidRDefault="00E5536F" w:rsidP="001B65D9">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2</w:t>
      </w:r>
      <w:r>
        <w:rPr>
          <w:rFonts w:ascii="Arial" w:hAnsi="Arial" w:cs="Arial"/>
          <w:b/>
          <w:color w:val="636363"/>
          <w:sz w:val="28"/>
          <w:szCs w:val="28"/>
        </w:rPr>
        <w:tab/>
      </w:r>
      <w:r>
        <w:rPr>
          <w:rFonts w:ascii="Arial" w:hAnsi="Arial" w:cs="Arial"/>
          <w:b/>
          <w:color w:val="636363"/>
          <w:sz w:val="28"/>
          <w:szCs w:val="28"/>
        </w:rPr>
        <w:tab/>
        <w:t xml:space="preserve"> </w:t>
      </w:r>
      <w:r w:rsidR="001B65D9" w:rsidRPr="00977103">
        <w:rPr>
          <w:rFonts w:ascii="Arial" w:hAnsi="Arial" w:cs="Arial"/>
          <w:b/>
          <w:color w:val="636363"/>
          <w:sz w:val="28"/>
          <w:szCs w:val="28"/>
        </w:rPr>
        <w:t>B</w:t>
      </w:r>
      <w:r w:rsidR="00F27077">
        <w:rPr>
          <w:rFonts w:ascii="Arial" w:hAnsi="Arial" w:cs="Arial"/>
          <w:b/>
          <w:color w:val="636363"/>
          <w:sz w:val="28"/>
          <w:szCs w:val="28"/>
        </w:rPr>
        <w:t>70</w:t>
      </w:r>
      <w:r w:rsidR="001B65D9" w:rsidRPr="00977103">
        <w:rPr>
          <w:rFonts w:ascii="Arial" w:hAnsi="Arial" w:cs="Arial"/>
          <w:b/>
          <w:color w:val="636363"/>
          <w:sz w:val="28"/>
          <w:szCs w:val="28"/>
        </w:rPr>
        <w:t xml:space="preserve"> and B</w:t>
      </w:r>
      <w:r w:rsidR="00F27077">
        <w:rPr>
          <w:rFonts w:ascii="Arial" w:hAnsi="Arial" w:cs="Arial"/>
          <w:b/>
          <w:color w:val="636363"/>
          <w:sz w:val="28"/>
          <w:szCs w:val="28"/>
        </w:rPr>
        <w:t>4</w:t>
      </w:r>
      <w:r w:rsidR="001B65D9" w:rsidRPr="00977103">
        <w:rPr>
          <w:rFonts w:ascii="Arial" w:hAnsi="Arial" w:cs="Arial"/>
          <w:b/>
          <w:color w:val="636363"/>
          <w:sz w:val="28"/>
          <w:szCs w:val="28"/>
        </w:rPr>
        <w:t xml:space="preserve"> filter insertion loss</w:t>
      </w:r>
    </w:p>
    <w:p w:rsidR="00F27077" w:rsidRPr="00FB0715" w:rsidRDefault="00F27077" w:rsidP="00F27077">
      <w:r>
        <w:t>F</w:t>
      </w:r>
      <w:r w:rsidRPr="00FB0715">
        <w:t xml:space="preserve">ilter data for the </w:t>
      </w:r>
      <w:r>
        <w:t xml:space="preserve">Band [70] </w:t>
      </w:r>
      <w:r w:rsidRPr="00FB0715">
        <w:t>(1</w:t>
      </w:r>
      <w:r>
        <w:t>695</w:t>
      </w:r>
      <w:r w:rsidRPr="00FB0715">
        <w:t>-17</w:t>
      </w:r>
      <w:r>
        <w:t xml:space="preserve">10 </w:t>
      </w:r>
      <w:r w:rsidRPr="00FB0715">
        <w:t>MHz UL/</w:t>
      </w:r>
      <w:r>
        <w:t>1195</w:t>
      </w:r>
      <w:r w:rsidRPr="00FB0715">
        <w:t>-2</w:t>
      </w:r>
      <w:r>
        <w:t xml:space="preserve">020 </w:t>
      </w:r>
      <w:r w:rsidRPr="00FB0715">
        <w:t>MHz DL) is shown in Table 8.1-1.</w:t>
      </w:r>
      <w:r>
        <w:t xml:space="preserve"> </w:t>
      </w:r>
      <w:r w:rsidRPr="00FB0715">
        <w:t>The data provided is all under extreme temperature condition (ETC).</w:t>
      </w:r>
      <w:r>
        <w:t xml:space="preserve"> Note we have provided additional data for vendor C</w:t>
      </w:r>
    </w:p>
    <w:p w:rsidR="00F27077" w:rsidRPr="00FB0715" w:rsidRDefault="00F27077" w:rsidP="00F27077">
      <w:pPr>
        <w:pStyle w:val="TH"/>
      </w:pPr>
      <w:r w:rsidRPr="00FB0715">
        <w:t>Table 8.1-1</w:t>
      </w:r>
      <w:r>
        <w:t>:</w:t>
      </w:r>
      <w:r w:rsidRPr="00FB0715">
        <w:t xml:space="preserve"> Simulated filter data for AWS extension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12"/>
        <w:gridCol w:w="1912"/>
        <w:gridCol w:w="1924"/>
        <w:gridCol w:w="1924"/>
      </w:tblGrid>
      <w:tr w:rsidR="00F27077" w:rsidRPr="00FB0715" w:rsidTr="00E55F74">
        <w:tc>
          <w:tcPr>
            <w:tcW w:w="1921" w:type="dxa"/>
            <w:shd w:val="clear" w:color="auto" w:fill="auto"/>
          </w:tcPr>
          <w:p w:rsidR="00F27077" w:rsidRPr="00C57014" w:rsidRDefault="00F27077" w:rsidP="003F6EAF">
            <w:pPr>
              <w:rPr>
                <w:sz w:val="16"/>
                <w:szCs w:val="16"/>
              </w:rPr>
            </w:pPr>
          </w:p>
        </w:tc>
        <w:tc>
          <w:tcPr>
            <w:tcW w:w="1912" w:type="dxa"/>
            <w:shd w:val="clear" w:color="auto" w:fill="auto"/>
          </w:tcPr>
          <w:p w:rsidR="00F27077" w:rsidRPr="00C57014" w:rsidRDefault="00F27077" w:rsidP="003F6EAF">
            <w:pPr>
              <w:pStyle w:val="TAH"/>
              <w:rPr>
                <w:sz w:val="16"/>
                <w:szCs w:val="16"/>
              </w:rPr>
            </w:pPr>
            <w:r w:rsidRPr="00C57014">
              <w:rPr>
                <w:sz w:val="16"/>
                <w:szCs w:val="16"/>
              </w:rPr>
              <w:t>TX IL Max</w:t>
            </w:r>
          </w:p>
          <w:p w:rsidR="00F27077" w:rsidRPr="00C57014" w:rsidRDefault="00F27077" w:rsidP="003F6EAF">
            <w:pPr>
              <w:pStyle w:val="TAH"/>
              <w:rPr>
                <w:sz w:val="16"/>
                <w:szCs w:val="16"/>
              </w:rPr>
            </w:pPr>
            <w:r w:rsidRPr="00C57014">
              <w:rPr>
                <w:sz w:val="16"/>
                <w:szCs w:val="16"/>
              </w:rPr>
              <w:t>(dB)</w:t>
            </w:r>
          </w:p>
        </w:tc>
        <w:tc>
          <w:tcPr>
            <w:tcW w:w="1912" w:type="dxa"/>
            <w:shd w:val="clear" w:color="auto" w:fill="auto"/>
          </w:tcPr>
          <w:p w:rsidR="00F27077" w:rsidRPr="00C57014" w:rsidRDefault="00F27077" w:rsidP="003F6EAF">
            <w:pPr>
              <w:pStyle w:val="TAH"/>
              <w:rPr>
                <w:sz w:val="16"/>
                <w:szCs w:val="16"/>
              </w:rPr>
            </w:pPr>
            <w:r w:rsidRPr="00C57014">
              <w:rPr>
                <w:sz w:val="16"/>
                <w:szCs w:val="16"/>
              </w:rPr>
              <w:t>RX IL Max</w:t>
            </w:r>
          </w:p>
          <w:p w:rsidR="00F27077" w:rsidRPr="00C57014" w:rsidRDefault="00F27077" w:rsidP="003F6EAF">
            <w:pPr>
              <w:pStyle w:val="TAH"/>
              <w:rPr>
                <w:sz w:val="16"/>
                <w:szCs w:val="16"/>
              </w:rPr>
            </w:pPr>
            <w:r w:rsidRPr="00C57014">
              <w:rPr>
                <w:sz w:val="16"/>
                <w:szCs w:val="16"/>
              </w:rPr>
              <w:t>(dB)</w:t>
            </w:r>
          </w:p>
        </w:tc>
        <w:tc>
          <w:tcPr>
            <w:tcW w:w="1924" w:type="dxa"/>
            <w:shd w:val="clear" w:color="auto" w:fill="auto"/>
          </w:tcPr>
          <w:p w:rsidR="00F27077" w:rsidRPr="00C57014" w:rsidRDefault="00F27077" w:rsidP="003F6EAF">
            <w:pPr>
              <w:pStyle w:val="TAH"/>
              <w:rPr>
                <w:sz w:val="16"/>
                <w:szCs w:val="16"/>
              </w:rPr>
            </w:pPr>
            <w:r w:rsidRPr="00C57014">
              <w:rPr>
                <w:sz w:val="16"/>
                <w:szCs w:val="16"/>
              </w:rPr>
              <w:t>TX Isolation Min</w:t>
            </w:r>
          </w:p>
          <w:p w:rsidR="00F27077" w:rsidRPr="00C57014" w:rsidRDefault="00F27077" w:rsidP="003F6EAF">
            <w:pPr>
              <w:pStyle w:val="TAH"/>
              <w:rPr>
                <w:sz w:val="16"/>
                <w:szCs w:val="16"/>
              </w:rPr>
            </w:pPr>
            <w:r w:rsidRPr="00C57014">
              <w:rPr>
                <w:sz w:val="16"/>
                <w:szCs w:val="16"/>
              </w:rPr>
              <w:t>(dB)</w:t>
            </w:r>
          </w:p>
        </w:tc>
        <w:tc>
          <w:tcPr>
            <w:tcW w:w="1924" w:type="dxa"/>
            <w:shd w:val="clear" w:color="auto" w:fill="auto"/>
          </w:tcPr>
          <w:p w:rsidR="00F27077" w:rsidRPr="00C57014" w:rsidRDefault="00F27077" w:rsidP="003F6EAF">
            <w:pPr>
              <w:pStyle w:val="TAH"/>
              <w:rPr>
                <w:sz w:val="16"/>
                <w:szCs w:val="16"/>
              </w:rPr>
            </w:pPr>
            <w:r w:rsidRPr="00C57014">
              <w:rPr>
                <w:sz w:val="16"/>
                <w:szCs w:val="16"/>
              </w:rPr>
              <w:t>RX Isolation Min</w:t>
            </w:r>
          </w:p>
          <w:p w:rsidR="00F27077" w:rsidRPr="00C57014" w:rsidRDefault="00F27077" w:rsidP="003F6EAF">
            <w:pPr>
              <w:pStyle w:val="TAH"/>
              <w:rPr>
                <w:sz w:val="16"/>
                <w:szCs w:val="16"/>
              </w:rPr>
            </w:pPr>
            <w:r w:rsidRPr="00C57014">
              <w:rPr>
                <w:sz w:val="16"/>
                <w:szCs w:val="16"/>
              </w:rPr>
              <w:t>(dB)</w:t>
            </w:r>
          </w:p>
        </w:tc>
      </w:tr>
      <w:tr w:rsidR="00F27077" w:rsidRPr="00FB0715" w:rsidTr="00E55F74">
        <w:tc>
          <w:tcPr>
            <w:tcW w:w="1921" w:type="dxa"/>
            <w:shd w:val="clear" w:color="auto" w:fill="auto"/>
          </w:tcPr>
          <w:p w:rsidR="00F27077" w:rsidRPr="00C57014" w:rsidRDefault="00F27077" w:rsidP="003F6EAF">
            <w:pPr>
              <w:pStyle w:val="TAC"/>
              <w:rPr>
                <w:sz w:val="16"/>
                <w:szCs w:val="16"/>
              </w:rPr>
            </w:pPr>
            <w:r w:rsidRPr="00C57014">
              <w:rPr>
                <w:sz w:val="16"/>
                <w:szCs w:val="16"/>
              </w:rPr>
              <w:t>Vendor A</w:t>
            </w:r>
          </w:p>
        </w:tc>
        <w:tc>
          <w:tcPr>
            <w:tcW w:w="1912" w:type="dxa"/>
            <w:shd w:val="clear" w:color="auto" w:fill="auto"/>
          </w:tcPr>
          <w:p w:rsidR="00F27077" w:rsidRPr="00C57014" w:rsidRDefault="00F27077" w:rsidP="003F6EAF">
            <w:pPr>
              <w:pStyle w:val="TAC"/>
              <w:rPr>
                <w:sz w:val="16"/>
                <w:szCs w:val="16"/>
              </w:rPr>
            </w:pPr>
            <w:r>
              <w:rPr>
                <w:sz w:val="16"/>
                <w:szCs w:val="16"/>
              </w:rPr>
              <w:t>1.3</w:t>
            </w:r>
          </w:p>
        </w:tc>
        <w:tc>
          <w:tcPr>
            <w:tcW w:w="1912" w:type="dxa"/>
            <w:shd w:val="clear" w:color="auto" w:fill="auto"/>
          </w:tcPr>
          <w:p w:rsidR="00F27077" w:rsidRPr="00C57014" w:rsidRDefault="00F27077" w:rsidP="003F6EAF">
            <w:pPr>
              <w:pStyle w:val="TAC"/>
              <w:rPr>
                <w:sz w:val="16"/>
                <w:szCs w:val="16"/>
              </w:rPr>
            </w:pPr>
            <w:r>
              <w:rPr>
                <w:sz w:val="16"/>
                <w:szCs w:val="16"/>
              </w:rPr>
              <w:t>1.3</w:t>
            </w:r>
          </w:p>
        </w:tc>
        <w:tc>
          <w:tcPr>
            <w:tcW w:w="1924" w:type="dxa"/>
            <w:shd w:val="clear" w:color="auto" w:fill="auto"/>
          </w:tcPr>
          <w:p w:rsidR="00F27077" w:rsidRPr="00C57014" w:rsidRDefault="00F27077" w:rsidP="003F6EAF">
            <w:pPr>
              <w:pStyle w:val="TAC"/>
              <w:rPr>
                <w:sz w:val="16"/>
                <w:szCs w:val="16"/>
              </w:rPr>
            </w:pPr>
            <w:r>
              <w:rPr>
                <w:sz w:val="16"/>
                <w:szCs w:val="16"/>
              </w:rPr>
              <w:t>60</w:t>
            </w:r>
          </w:p>
        </w:tc>
        <w:tc>
          <w:tcPr>
            <w:tcW w:w="1924" w:type="dxa"/>
            <w:shd w:val="clear" w:color="auto" w:fill="auto"/>
          </w:tcPr>
          <w:p w:rsidR="00F27077" w:rsidRPr="00C57014" w:rsidRDefault="00F27077" w:rsidP="003F6EAF">
            <w:pPr>
              <w:pStyle w:val="TAC"/>
              <w:rPr>
                <w:sz w:val="16"/>
                <w:szCs w:val="16"/>
              </w:rPr>
            </w:pPr>
            <w:r>
              <w:rPr>
                <w:sz w:val="16"/>
                <w:szCs w:val="16"/>
              </w:rPr>
              <w:t>60</w:t>
            </w:r>
          </w:p>
        </w:tc>
      </w:tr>
      <w:tr w:rsidR="00F27077" w:rsidRPr="00FB0715" w:rsidTr="00E55F74">
        <w:tc>
          <w:tcPr>
            <w:tcW w:w="1921" w:type="dxa"/>
            <w:shd w:val="clear" w:color="auto" w:fill="auto"/>
          </w:tcPr>
          <w:p w:rsidR="00F27077" w:rsidRPr="00C57014" w:rsidRDefault="00F27077" w:rsidP="003F6EAF">
            <w:pPr>
              <w:pStyle w:val="TAC"/>
              <w:rPr>
                <w:sz w:val="16"/>
                <w:szCs w:val="16"/>
              </w:rPr>
            </w:pPr>
            <w:r w:rsidRPr="00C57014">
              <w:rPr>
                <w:sz w:val="16"/>
                <w:szCs w:val="16"/>
              </w:rPr>
              <w:t>Vendor B</w:t>
            </w:r>
          </w:p>
        </w:tc>
        <w:tc>
          <w:tcPr>
            <w:tcW w:w="1912" w:type="dxa"/>
            <w:shd w:val="clear" w:color="auto" w:fill="auto"/>
          </w:tcPr>
          <w:p w:rsidR="00F27077" w:rsidRPr="00C57014" w:rsidRDefault="00F27077" w:rsidP="003F6EAF">
            <w:pPr>
              <w:pStyle w:val="TAC"/>
              <w:rPr>
                <w:sz w:val="16"/>
                <w:szCs w:val="16"/>
              </w:rPr>
            </w:pPr>
            <w:r>
              <w:rPr>
                <w:sz w:val="16"/>
                <w:szCs w:val="16"/>
              </w:rPr>
              <w:t>2.0</w:t>
            </w:r>
          </w:p>
        </w:tc>
        <w:tc>
          <w:tcPr>
            <w:tcW w:w="1912" w:type="dxa"/>
            <w:shd w:val="clear" w:color="auto" w:fill="auto"/>
          </w:tcPr>
          <w:p w:rsidR="00F27077" w:rsidRPr="00C57014" w:rsidRDefault="00F27077" w:rsidP="003F6EAF">
            <w:pPr>
              <w:pStyle w:val="TAC"/>
              <w:rPr>
                <w:sz w:val="16"/>
                <w:szCs w:val="16"/>
              </w:rPr>
            </w:pPr>
            <w:r>
              <w:rPr>
                <w:sz w:val="16"/>
                <w:szCs w:val="16"/>
              </w:rPr>
              <w:t>2.8</w:t>
            </w:r>
          </w:p>
        </w:tc>
        <w:tc>
          <w:tcPr>
            <w:tcW w:w="1924" w:type="dxa"/>
            <w:shd w:val="clear" w:color="auto" w:fill="auto"/>
          </w:tcPr>
          <w:p w:rsidR="00F27077" w:rsidRPr="00C57014" w:rsidRDefault="00F27077" w:rsidP="003F6EAF">
            <w:pPr>
              <w:pStyle w:val="TAC"/>
              <w:rPr>
                <w:sz w:val="16"/>
                <w:szCs w:val="16"/>
              </w:rPr>
            </w:pPr>
            <w:r>
              <w:rPr>
                <w:sz w:val="16"/>
                <w:szCs w:val="16"/>
              </w:rPr>
              <w:t>55</w:t>
            </w:r>
          </w:p>
        </w:tc>
        <w:tc>
          <w:tcPr>
            <w:tcW w:w="1924" w:type="dxa"/>
            <w:shd w:val="clear" w:color="auto" w:fill="auto"/>
          </w:tcPr>
          <w:p w:rsidR="00F27077" w:rsidRPr="00C57014" w:rsidRDefault="00F27077" w:rsidP="003F6EAF">
            <w:pPr>
              <w:pStyle w:val="TAC"/>
              <w:rPr>
                <w:sz w:val="16"/>
                <w:szCs w:val="16"/>
              </w:rPr>
            </w:pPr>
            <w:r>
              <w:rPr>
                <w:sz w:val="16"/>
                <w:szCs w:val="16"/>
              </w:rPr>
              <w:t>55</w:t>
            </w:r>
          </w:p>
        </w:tc>
      </w:tr>
      <w:tr w:rsidR="00F27077" w:rsidRPr="00FB0715" w:rsidTr="00E55F74">
        <w:tc>
          <w:tcPr>
            <w:tcW w:w="1921" w:type="dxa"/>
            <w:shd w:val="clear" w:color="auto" w:fill="auto"/>
          </w:tcPr>
          <w:p w:rsidR="00F27077" w:rsidRPr="00C57014" w:rsidRDefault="00F27077" w:rsidP="003F6EAF">
            <w:pPr>
              <w:pStyle w:val="TAC"/>
              <w:rPr>
                <w:sz w:val="16"/>
                <w:szCs w:val="16"/>
              </w:rPr>
            </w:pPr>
            <w:r w:rsidRPr="00E55F74">
              <w:rPr>
                <w:sz w:val="16"/>
                <w:szCs w:val="16"/>
                <w:highlight w:val="green"/>
              </w:rPr>
              <w:t>Vendor C</w:t>
            </w:r>
          </w:p>
        </w:tc>
        <w:tc>
          <w:tcPr>
            <w:tcW w:w="1912" w:type="dxa"/>
            <w:shd w:val="clear" w:color="auto" w:fill="auto"/>
          </w:tcPr>
          <w:p w:rsidR="00F27077" w:rsidRPr="00E55F74" w:rsidRDefault="00F27077" w:rsidP="003F6EAF">
            <w:pPr>
              <w:pStyle w:val="TAC"/>
              <w:rPr>
                <w:sz w:val="16"/>
                <w:szCs w:val="16"/>
                <w:highlight w:val="green"/>
              </w:rPr>
            </w:pPr>
            <w:r w:rsidRPr="00E55F74">
              <w:rPr>
                <w:sz w:val="16"/>
                <w:szCs w:val="16"/>
                <w:highlight w:val="green"/>
              </w:rPr>
              <w:t>1.8</w:t>
            </w:r>
          </w:p>
        </w:tc>
        <w:tc>
          <w:tcPr>
            <w:tcW w:w="1912" w:type="dxa"/>
            <w:shd w:val="clear" w:color="auto" w:fill="auto"/>
          </w:tcPr>
          <w:p w:rsidR="00F27077" w:rsidRPr="00E55F74" w:rsidRDefault="00F27077" w:rsidP="003F6EAF">
            <w:pPr>
              <w:pStyle w:val="TAC"/>
              <w:rPr>
                <w:sz w:val="16"/>
                <w:szCs w:val="16"/>
                <w:highlight w:val="green"/>
              </w:rPr>
            </w:pPr>
            <w:r w:rsidRPr="00E55F74">
              <w:rPr>
                <w:sz w:val="16"/>
                <w:szCs w:val="16"/>
                <w:highlight w:val="green"/>
              </w:rPr>
              <w:t>2.0</w:t>
            </w:r>
          </w:p>
        </w:tc>
        <w:tc>
          <w:tcPr>
            <w:tcW w:w="1924" w:type="dxa"/>
            <w:shd w:val="clear" w:color="auto" w:fill="auto"/>
          </w:tcPr>
          <w:p w:rsidR="00F27077" w:rsidRPr="00E55F74" w:rsidRDefault="00E55F74" w:rsidP="003F6EAF">
            <w:pPr>
              <w:pStyle w:val="TAC"/>
              <w:rPr>
                <w:sz w:val="16"/>
                <w:szCs w:val="16"/>
                <w:highlight w:val="green"/>
              </w:rPr>
            </w:pPr>
            <w:r w:rsidRPr="00E55F74">
              <w:rPr>
                <w:sz w:val="16"/>
                <w:szCs w:val="16"/>
                <w:highlight w:val="green"/>
              </w:rPr>
              <w:t>55</w:t>
            </w:r>
          </w:p>
        </w:tc>
        <w:tc>
          <w:tcPr>
            <w:tcW w:w="1924" w:type="dxa"/>
            <w:shd w:val="clear" w:color="auto" w:fill="auto"/>
          </w:tcPr>
          <w:p w:rsidR="00F27077" w:rsidRPr="00E55F74" w:rsidRDefault="00E55F74" w:rsidP="003F6EAF">
            <w:pPr>
              <w:pStyle w:val="TAC"/>
              <w:rPr>
                <w:sz w:val="16"/>
                <w:szCs w:val="16"/>
                <w:highlight w:val="green"/>
              </w:rPr>
            </w:pPr>
            <w:r w:rsidRPr="00E55F74">
              <w:rPr>
                <w:sz w:val="16"/>
                <w:szCs w:val="16"/>
                <w:highlight w:val="green"/>
              </w:rPr>
              <w:t>50</w:t>
            </w:r>
          </w:p>
        </w:tc>
      </w:tr>
      <w:tr w:rsidR="00F27077" w:rsidRPr="00FB0715" w:rsidTr="00E55F74">
        <w:tc>
          <w:tcPr>
            <w:tcW w:w="1921" w:type="dxa"/>
            <w:shd w:val="clear" w:color="auto" w:fill="auto"/>
          </w:tcPr>
          <w:p w:rsidR="00F27077" w:rsidRPr="00C57014" w:rsidRDefault="00F27077" w:rsidP="00E55F74">
            <w:pPr>
              <w:pStyle w:val="TAC"/>
              <w:rPr>
                <w:sz w:val="16"/>
                <w:szCs w:val="16"/>
              </w:rPr>
            </w:pPr>
            <w:r w:rsidRPr="00C57014">
              <w:rPr>
                <w:sz w:val="16"/>
                <w:szCs w:val="16"/>
              </w:rPr>
              <w:t>Vendor D</w:t>
            </w:r>
          </w:p>
        </w:tc>
        <w:tc>
          <w:tcPr>
            <w:tcW w:w="1912" w:type="dxa"/>
            <w:shd w:val="clear" w:color="auto" w:fill="auto"/>
          </w:tcPr>
          <w:p w:rsidR="00F27077" w:rsidRPr="00C57014" w:rsidRDefault="00F27077" w:rsidP="00E55F74">
            <w:pPr>
              <w:pStyle w:val="TAC"/>
              <w:rPr>
                <w:sz w:val="16"/>
                <w:szCs w:val="16"/>
              </w:rPr>
            </w:pPr>
          </w:p>
        </w:tc>
        <w:tc>
          <w:tcPr>
            <w:tcW w:w="1912" w:type="dxa"/>
            <w:shd w:val="clear" w:color="auto" w:fill="auto"/>
          </w:tcPr>
          <w:p w:rsidR="00F27077" w:rsidRPr="00C57014" w:rsidRDefault="00F27077" w:rsidP="00E55F74">
            <w:pPr>
              <w:pStyle w:val="TAC"/>
              <w:rPr>
                <w:sz w:val="16"/>
                <w:szCs w:val="16"/>
              </w:rPr>
            </w:pPr>
          </w:p>
        </w:tc>
        <w:tc>
          <w:tcPr>
            <w:tcW w:w="1924" w:type="dxa"/>
            <w:shd w:val="clear" w:color="auto" w:fill="auto"/>
          </w:tcPr>
          <w:p w:rsidR="00F27077" w:rsidRPr="00C57014" w:rsidRDefault="00F27077" w:rsidP="00E55F74">
            <w:pPr>
              <w:pStyle w:val="TAC"/>
              <w:rPr>
                <w:sz w:val="16"/>
                <w:szCs w:val="16"/>
              </w:rPr>
            </w:pPr>
          </w:p>
        </w:tc>
        <w:tc>
          <w:tcPr>
            <w:tcW w:w="1924" w:type="dxa"/>
            <w:shd w:val="clear" w:color="auto" w:fill="auto"/>
          </w:tcPr>
          <w:p w:rsidR="00F27077" w:rsidRPr="00C57014" w:rsidRDefault="00F27077" w:rsidP="00E55F74">
            <w:pPr>
              <w:pStyle w:val="TAC"/>
              <w:rPr>
                <w:sz w:val="16"/>
                <w:szCs w:val="16"/>
              </w:rPr>
            </w:pPr>
          </w:p>
        </w:tc>
      </w:tr>
      <w:tr w:rsidR="00E55F74" w:rsidRPr="00FB0715" w:rsidTr="00E55F74">
        <w:tc>
          <w:tcPr>
            <w:tcW w:w="1921" w:type="dxa"/>
            <w:shd w:val="clear" w:color="auto" w:fill="auto"/>
          </w:tcPr>
          <w:p w:rsidR="00E55F74" w:rsidRPr="00C57014" w:rsidRDefault="00E55F74" w:rsidP="00E55F74">
            <w:pPr>
              <w:pStyle w:val="TAC"/>
              <w:rPr>
                <w:sz w:val="16"/>
                <w:szCs w:val="16"/>
              </w:rPr>
            </w:pPr>
            <w:r w:rsidRPr="00C57014">
              <w:rPr>
                <w:sz w:val="16"/>
                <w:szCs w:val="16"/>
              </w:rPr>
              <w:t>Average</w:t>
            </w:r>
          </w:p>
        </w:tc>
        <w:tc>
          <w:tcPr>
            <w:tcW w:w="1912" w:type="dxa"/>
            <w:shd w:val="clear" w:color="auto" w:fill="auto"/>
            <w:vAlign w:val="center"/>
          </w:tcPr>
          <w:p w:rsidR="00E55F74" w:rsidRDefault="00E55F74" w:rsidP="00E55F74">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color w:val="000000"/>
                <w:sz w:val="16"/>
                <w:szCs w:val="16"/>
              </w:rPr>
              <w:t>1.7</w:t>
            </w:r>
          </w:p>
        </w:tc>
        <w:tc>
          <w:tcPr>
            <w:tcW w:w="1912" w:type="dxa"/>
            <w:shd w:val="clear" w:color="auto" w:fill="auto"/>
            <w:vAlign w:val="center"/>
          </w:tcPr>
          <w:p w:rsidR="00E55F74" w:rsidRDefault="00E55F74" w:rsidP="00E55F74">
            <w:pPr>
              <w:spacing w:after="0"/>
              <w:jc w:val="center"/>
              <w:rPr>
                <w:rFonts w:ascii="Arial" w:hAnsi="Arial" w:cs="Arial"/>
                <w:color w:val="000000"/>
                <w:sz w:val="16"/>
                <w:szCs w:val="16"/>
              </w:rPr>
            </w:pPr>
            <w:r>
              <w:rPr>
                <w:rFonts w:ascii="Arial" w:hAnsi="Arial" w:cs="Arial"/>
                <w:color w:val="000000"/>
                <w:sz w:val="16"/>
                <w:szCs w:val="16"/>
              </w:rPr>
              <w:t>2.1</w:t>
            </w:r>
          </w:p>
        </w:tc>
        <w:tc>
          <w:tcPr>
            <w:tcW w:w="1924" w:type="dxa"/>
            <w:shd w:val="clear" w:color="auto" w:fill="auto"/>
            <w:vAlign w:val="center"/>
          </w:tcPr>
          <w:p w:rsidR="00E55F74" w:rsidRDefault="00E55F74" w:rsidP="00E55F74">
            <w:pPr>
              <w:spacing w:after="0"/>
              <w:jc w:val="center"/>
              <w:rPr>
                <w:rFonts w:ascii="Arial" w:hAnsi="Arial" w:cs="Arial"/>
                <w:color w:val="000000"/>
                <w:sz w:val="16"/>
                <w:szCs w:val="16"/>
              </w:rPr>
            </w:pPr>
            <w:r>
              <w:rPr>
                <w:rFonts w:ascii="Arial" w:hAnsi="Arial" w:cs="Arial"/>
                <w:color w:val="000000"/>
                <w:sz w:val="16"/>
                <w:szCs w:val="16"/>
              </w:rPr>
              <w:t>56</w:t>
            </w:r>
          </w:p>
        </w:tc>
        <w:tc>
          <w:tcPr>
            <w:tcW w:w="1924" w:type="dxa"/>
            <w:shd w:val="clear" w:color="auto" w:fill="auto"/>
            <w:vAlign w:val="center"/>
          </w:tcPr>
          <w:p w:rsidR="00E55F74" w:rsidRDefault="00E55F74" w:rsidP="00E55F74">
            <w:pPr>
              <w:spacing w:after="0"/>
              <w:jc w:val="center"/>
              <w:rPr>
                <w:rFonts w:ascii="Arial" w:hAnsi="Arial" w:cs="Arial"/>
                <w:color w:val="000000"/>
                <w:sz w:val="16"/>
                <w:szCs w:val="16"/>
              </w:rPr>
            </w:pPr>
            <w:r>
              <w:rPr>
                <w:rFonts w:ascii="Arial" w:hAnsi="Arial" w:cs="Arial"/>
                <w:color w:val="000000"/>
                <w:sz w:val="16"/>
                <w:szCs w:val="16"/>
              </w:rPr>
              <w:t>55</w:t>
            </w:r>
          </w:p>
        </w:tc>
      </w:tr>
    </w:tbl>
    <w:p w:rsidR="00F27077" w:rsidRPr="00FB0715" w:rsidRDefault="00F27077" w:rsidP="00F27077"/>
    <w:p w:rsidR="00F27077" w:rsidRPr="00FB0715" w:rsidRDefault="00F27077" w:rsidP="00F27077">
      <w:pPr>
        <w:jc w:val="both"/>
      </w:pPr>
      <w:r w:rsidRPr="00FB0715">
        <w:lastRenderedPageBreak/>
        <w:t>First, as reference, data for Band 4 duplexer performance is provided.</w:t>
      </w:r>
      <w:r>
        <w:t xml:space="preserve"> </w:t>
      </w:r>
      <w:r w:rsidRPr="00FB0715">
        <w:t>This data is reproduced from Table 8.1-4 of [</w:t>
      </w:r>
      <w:r>
        <w:t xml:space="preserve">3GPP </w:t>
      </w:r>
      <w:r w:rsidRPr="00FB0715">
        <w:t>TR 36.849].</w:t>
      </w:r>
    </w:p>
    <w:p w:rsidR="00F27077" w:rsidRPr="00FB0715" w:rsidRDefault="00F27077" w:rsidP="00F27077">
      <w:pPr>
        <w:pStyle w:val="TH"/>
      </w:pPr>
      <w:r w:rsidRPr="00FB0715">
        <w:t>Table 8.1-2</w:t>
      </w:r>
      <w:r>
        <w:t>:</w:t>
      </w:r>
      <w:r w:rsidRPr="00FB0715">
        <w:t xml:space="preserve"> Band 4 filter performance reference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170"/>
        <w:gridCol w:w="1659"/>
        <w:gridCol w:w="3471"/>
      </w:tblGrid>
      <w:tr w:rsidR="00F27077" w:rsidRPr="00FB0715" w:rsidTr="003F6EAF">
        <w:trPr>
          <w:trHeight w:val="20"/>
        </w:trPr>
        <w:tc>
          <w:tcPr>
            <w:tcW w:w="1080" w:type="dxa"/>
            <w:shd w:val="clear" w:color="auto" w:fill="auto"/>
          </w:tcPr>
          <w:p w:rsidR="00F27077" w:rsidRPr="00C57014" w:rsidRDefault="00F27077" w:rsidP="003F6EAF">
            <w:pPr>
              <w:pStyle w:val="TAH"/>
              <w:rPr>
                <w:sz w:val="16"/>
                <w:szCs w:val="16"/>
              </w:rPr>
            </w:pPr>
            <w:proofErr w:type="spellStart"/>
            <w:r w:rsidRPr="00C57014">
              <w:rPr>
                <w:sz w:val="16"/>
                <w:szCs w:val="16"/>
              </w:rPr>
              <w:t>Tx</w:t>
            </w:r>
            <w:proofErr w:type="spellEnd"/>
            <w:r w:rsidRPr="00C57014">
              <w:rPr>
                <w:sz w:val="16"/>
                <w:szCs w:val="16"/>
              </w:rPr>
              <w:t xml:space="preserve"> IL</w:t>
            </w:r>
          </w:p>
        </w:tc>
        <w:tc>
          <w:tcPr>
            <w:tcW w:w="1080" w:type="dxa"/>
            <w:shd w:val="clear" w:color="auto" w:fill="auto"/>
          </w:tcPr>
          <w:p w:rsidR="00F27077" w:rsidRPr="00C57014" w:rsidRDefault="00F27077" w:rsidP="003F6EAF">
            <w:pPr>
              <w:pStyle w:val="TAH"/>
              <w:rPr>
                <w:sz w:val="16"/>
                <w:szCs w:val="16"/>
              </w:rPr>
            </w:pPr>
            <w:r w:rsidRPr="00C57014">
              <w:rPr>
                <w:sz w:val="16"/>
                <w:szCs w:val="16"/>
              </w:rPr>
              <w:t>Rx IL</w:t>
            </w:r>
          </w:p>
        </w:tc>
        <w:tc>
          <w:tcPr>
            <w:tcW w:w="1170" w:type="dxa"/>
            <w:shd w:val="clear" w:color="auto" w:fill="auto"/>
          </w:tcPr>
          <w:p w:rsidR="00F27077" w:rsidRPr="00C57014" w:rsidRDefault="00F27077" w:rsidP="003F6EAF">
            <w:pPr>
              <w:pStyle w:val="TAH"/>
              <w:rPr>
                <w:sz w:val="16"/>
                <w:szCs w:val="16"/>
              </w:rPr>
            </w:pPr>
            <w:proofErr w:type="spellStart"/>
            <w:r w:rsidRPr="00C57014">
              <w:rPr>
                <w:sz w:val="16"/>
                <w:szCs w:val="16"/>
              </w:rPr>
              <w:t>Tx</w:t>
            </w:r>
            <w:proofErr w:type="spellEnd"/>
            <w:r w:rsidRPr="00C57014">
              <w:rPr>
                <w:sz w:val="16"/>
                <w:szCs w:val="16"/>
              </w:rPr>
              <w:t xml:space="preserve"> Isolation</w:t>
            </w:r>
          </w:p>
        </w:tc>
        <w:tc>
          <w:tcPr>
            <w:tcW w:w="1659" w:type="dxa"/>
            <w:shd w:val="clear" w:color="auto" w:fill="auto"/>
          </w:tcPr>
          <w:p w:rsidR="00F27077" w:rsidRPr="00C57014" w:rsidRDefault="00F27077" w:rsidP="003F6EAF">
            <w:pPr>
              <w:pStyle w:val="TAH"/>
              <w:rPr>
                <w:sz w:val="16"/>
                <w:szCs w:val="16"/>
              </w:rPr>
            </w:pPr>
            <w:r w:rsidRPr="00C57014">
              <w:rPr>
                <w:sz w:val="16"/>
                <w:szCs w:val="16"/>
              </w:rPr>
              <w:t>Rx Isolation</w:t>
            </w:r>
          </w:p>
        </w:tc>
        <w:tc>
          <w:tcPr>
            <w:tcW w:w="3471" w:type="dxa"/>
            <w:shd w:val="clear" w:color="auto" w:fill="auto"/>
          </w:tcPr>
          <w:p w:rsidR="00F27077" w:rsidRPr="00C57014" w:rsidRDefault="00F27077" w:rsidP="003F6EAF">
            <w:pPr>
              <w:pStyle w:val="TAH"/>
              <w:rPr>
                <w:sz w:val="16"/>
                <w:szCs w:val="16"/>
              </w:rPr>
            </w:pPr>
            <w:r w:rsidRPr="00C57014">
              <w:rPr>
                <w:sz w:val="16"/>
                <w:szCs w:val="16"/>
              </w:rPr>
              <w:t>Source</w:t>
            </w:r>
          </w:p>
        </w:tc>
      </w:tr>
      <w:tr w:rsidR="00F27077" w:rsidRPr="00FB0715" w:rsidTr="003F6EAF">
        <w:trPr>
          <w:trHeight w:val="20"/>
        </w:trPr>
        <w:tc>
          <w:tcPr>
            <w:tcW w:w="1080" w:type="dxa"/>
            <w:shd w:val="clear" w:color="auto" w:fill="auto"/>
            <w:vAlign w:val="center"/>
          </w:tcPr>
          <w:p w:rsidR="00F27077" w:rsidRPr="004E3339" w:rsidRDefault="00F27077" w:rsidP="003F6EAF">
            <w:pPr>
              <w:pStyle w:val="TAC"/>
              <w:rPr>
                <w:sz w:val="16"/>
                <w:szCs w:val="16"/>
              </w:rPr>
            </w:pPr>
            <w:r w:rsidRPr="004E3339">
              <w:rPr>
                <w:sz w:val="16"/>
                <w:szCs w:val="16"/>
              </w:rPr>
              <w:t>1.7</w:t>
            </w:r>
          </w:p>
        </w:tc>
        <w:tc>
          <w:tcPr>
            <w:tcW w:w="1080" w:type="dxa"/>
            <w:shd w:val="clear" w:color="auto" w:fill="auto"/>
            <w:vAlign w:val="center"/>
          </w:tcPr>
          <w:p w:rsidR="00F27077" w:rsidRPr="00C52B2A" w:rsidRDefault="00F27077" w:rsidP="003F6EA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F27077" w:rsidRPr="00C52B2A" w:rsidRDefault="00F27077" w:rsidP="003F6EAF">
            <w:pPr>
              <w:pStyle w:val="TAC"/>
              <w:rPr>
                <w:sz w:val="16"/>
                <w:szCs w:val="16"/>
              </w:rPr>
            </w:pPr>
            <w:r w:rsidRPr="00C52B2A">
              <w:rPr>
                <w:sz w:val="16"/>
                <w:szCs w:val="16"/>
              </w:rPr>
              <w:t>54</w:t>
            </w:r>
          </w:p>
        </w:tc>
        <w:tc>
          <w:tcPr>
            <w:tcW w:w="1659" w:type="dxa"/>
            <w:shd w:val="clear" w:color="auto" w:fill="auto"/>
            <w:vAlign w:val="center"/>
          </w:tcPr>
          <w:p w:rsidR="00F27077" w:rsidRPr="00C52B2A" w:rsidRDefault="00F27077" w:rsidP="003F6EAF">
            <w:pPr>
              <w:pStyle w:val="TAC"/>
              <w:rPr>
                <w:sz w:val="16"/>
                <w:szCs w:val="16"/>
              </w:rPr>
            </w:pPr>
            <w:r w:rsidRPr="00C52B2A">
              <w:rPr>
                <w:sz w:val="16"/>
                <w:szCs w:val="16"/>
              </w:rPr>
              <w:t>50</w:t>
            </w:r>
          </w:p>
        </w:tc>
        <w:tc>
          <w:tcPr>
            <w:tcW w:w="3471" w:type="dxa"/>
            <w:shd w:val="clear" w:color="auto" w:fill="auto"/>
            <w:vAlign w:val="center"/>
          </w:tcPr>
          <w:p w:rsidR="00F27077" w:rsidRPr="00ED7739" w:rsidRDefault="00F27077" w:rsidP="003F6EAF">
            <w:pPr>
              <w:pStyle w:val="TAC"/>
              <w:rPr>
                <w:sz w:val="16"/>
                <w:szCs w:val="16"/>
              </w:rPr>
            </w:pPr>
            <w:r w:rsidRPr="00C52B2A">
              <w:rPr>
                <w:sz w:val="16"/>
                <w:szCs w:val="16"/>
              </w:rPr>
              <w:t xml:space="preserve">Vendor A, Table 8.1-4 of </w:t>
            </w:r>
            <w:r w:rsidRPr="004B46D1">
              <w:rPr>
                <w:sz w:val="16"/>
                <w:szCs w:val="16"/>
              </w:rPr>
              <w:t>[3GPP TR 36.849</w:t>
            </w:r>
            <w:r w:rsidRPr="00ED7739">
              <w:rPr>
                <w:sz w:val="16"/>
                <w:szCs w:val="16"/>
              </w:rPr>
              <w:t>]</w:t>
            </w:r>
          </w:p>
        </w:tc>
      </w:tr>
      <w:tr w:rsidR="00F27077" w:rsidRPr="00FB0715" w:rsidTr="003F6EAF">
        <w:trPr>
          <w:trHeight w:val="20"/>
        </w:trPr>
        <w:tc>
          <w:tcPr>
            <w:tcW w:w="1080" w:type="dxa"/>
            <w:shd w:val="clear" w:color="auto" w:fill="auto"/>
            <w:vAlign w:val="center"/>
          </w:tcPr>
          <w:p w:rsidR="00F27077" w:rsidRPr="004E3339" w:rsidRDefault="00F27077" w:rsidP="003F6EAF">
            <w:pPr>
              <w:pStyle w:val="TAC"/>
              <w:rPr>
                <w:sz w:val="16"/>
                <w:szCs w:val="16"/>
              </w:rPr>
            </w:pPr>
            <w:r w:rsidRPr="004E3339">
              <w:rPr>
                <w:sz w:val="16"/>
                <w:szCs w:val="16"/>
              </w:rPr>
              <w:t>1.8</w:t>
            </w:r>
          </w:p>
        </w:tc>
        <w:tc>
          <w:tcPr>
            <w:tcW w:w="1080" w:type="dxa"/>
            <w:shd w:val="clear" w:color="auto" w:fill="auto"/>
            <w:vAlign w:val="center"/>
          </w:tcPr>
          <w:p w:rsidR="00F27077" w:rsidRPr="00C52B2A" w:rsidRDefault="00F27077" w:rsidP="003F6EA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F27077" w:rsidRPr="00C52B2A" w:rsidRDefault="00F27077" w:rsidP="003F6EAF">
            <w:pPr>
              <w:pStyle w:val="TAC"/>
              <w:rPr>
                <w:sz w:val="16"/>
                <w:szCs w:val="16"/>
              </w:rPr>
            </w:pPr>
            <w:r w:rsidRPr="00C52B2A">
              <w:rPr>
                <w:sz w:val="16"/>
                <w:szCs w:val="16"/>
              </w:rPr>
              <w:t>55</w:t>
            </w:r>
          </w:p>
        </w:tc>
        <w:tc>
          <w:tcPr>
            <w:tcW w:w="1659" w:type="dxa"/>
            <w:shd w:val="clear" w:color="auto" w:fill="auto"/>
            <w:vAlign w:val="center"/>
          </w:tcPr>
          <w:p w:rsidR="00F27077" w:rsidRPr="00C52B2A" w:rsidRDefault="00F27077" w:rsidP="003F6EAF">
            <w:pPr>
              <w:pStyle w:val="TAC"/>
              <w:rPr>
                <w:sz w:val="16"/>
                <w:szCs w:val="16"/>
              </w:rPr>
            </w:pPr>
            <w:r w:rsidRPr="00C52B2A">
              <w:rPr>
                <w:sz w:val="16"/>
                <w:szCs w:val="16"/>
              </w:rPr>
              <w:t>50</w:t>
            </w:r>
          </w:p>
        </w:tc>
        <w:tc>
          <w:tcPr>
            <w:tcW w:w="3471" w:type="dxa"/>
            <w:shd w:val="clear" w:color="auto" w:fill="auto"/>
            <w:vAlign w:val="center"/>
          </w:tcPr>
          <w:p w:rsidR="00F27077" w:rsidRPr="00ED7739" w:rsidRDefault="00F27077" w:rsidP="003F6EAF">
            <w:pPr>
              <w:pStyle w:val="TAC"/>
              <w:rPr>
                <w:sz w:val="16"/>
                <w:szCs w:val="16"/>
              </w:rPr>
            </w:pPr>
            <w:r w:rsidRPr="00C52B2A">
              <w:rPr>
                <w:sz w:val="16"/>
                <w:szCs w:val="16"/>
              </w:rPr>
              <w:t>Vendor B, Table 8.1-4 of [</w:t>
            </w:r>
            <w:r w:rsidRPr="004B46D1">
              <w:rPr>
                <w:sz w:val="16"/>
                <w:szCs w:val="16"/>
              </w:rPr>
              <w:t>3GPP TR 36.849</w:t>
            </w:r>
            <w:r w:rsidRPr="00ED7739">
              <w:rPr>
                <w:sz w:val="16"/>
                <w:szCs w:val="16"/>
              </w:rPr>
              <w:t>]</w:t>
            </w:r>
          </w:p>
        </w:tc>
      </w:tr>
      <w:tr w:rsidR="00F27077" w:rsidRPr="00FB0715" w:rsidTr="003F6EAF">
        <w:trPr>
          <w:trHeight w:val="20"/>
        </w:trPr>
        <w:tc>
          <w:tcPr>
            <w:tcW w:w="1080" w:type="dxa"/>
            <w:shd w:val="clear" w:color="auto" w:fill="auto"/>
            <w:vAlign w:val="center"/>
          </w:tcPr>
          <w:p w:rsidR="00F27077" w:rsidRPr="004E3339" w:rsidRDefault="00F27077" w:rsidP="003F6EAF">
            <w:pPr>
              <w:pStyle w:val="TAC"/>
              <w:rPr>
                <w:sz w:val="16"/>
                <w:szCs w:val="16"/>
              </w:rPr>
            </w:pPr>
            <w:r w:rsidRPr="004E3339">
              <w:rPr>
                <w:sz w:val="16"/>
                <w:szCs w:val="16"/>
              </w:rPr>
              <w:t>2</w:t>
            </w:r>
            <w:r>
              <w:rPr>
                <w:sz w:val="16"/>
                <w:szCs w:val="16"/>
              </w:rPr>
              <w:t>.0</w:t>
            </w:r>
          </w:p>
        </w:tc>
        <w:tc>
          <w:tcPr>
            <w:tcW w:w="1080" w:type="dxa"/>
            <w:shd w:val="clear" w:color="auto" w:fill="auto"/>
            <w:vAlign w:val="center"/>
          </w:tcPr>
          <w:p w:rsidR="00F27077" w:rsidRPr="00C52B2A" w:rsidRDefault="00F27077" w:rsidP="003F6EAF">
            <w:pPr>
              <w:pStyle w:val="TAC"/>
              <w:rPr>
                <w:sz w:val="16"/>
                <w:szCs w:val="16"/>
              </w:rPr>
            </w:pPr>
            <w:r w:rsidRPr="00C92219">
              <w:rPr>
                <w:sz w:val="16"/>
                <w:szCs w:val="16"/>
              </w:rPr>
              <w:t>2,</w:t>
            </w:r>
            <w:r w:rsidRPr="00C52B2A">
              <w:rPr>
                <w:sz w:val="16"/>
                <w:szCs w:val="16"/>
              </w:rPr>
              <w:t>5</w:t>
            </w:r>
          </w:p>
        </w:tc>
        <w:tc>
          <w:tcPr>
            <w:tcW w:w="1170" w:type="dxa"/>
            <w:shd w:val="clear" w:color="auto" w:fill="auto"/>
            <w:vAlign w:val="center"/>
          </w:tcPr>
          <w:p w:rsidR="00F27077" w:rsidRPr="00C52B2A" w:rsidRDefault="00F27077" w:rsidP="003F6EAF">
            <w:pPr>
              <w:pStyle w:val="TAC"/>
              <w:rPr>
                <w:sz w:val="16"/>
                <w:szCs w:val="16"/>
              </w:rPr>
            </w:pPr>
            <w:r w:rsidRPr="00C52B2A">
              <w:rPr>
                <w:sz w:val="16"/>
                <w:szCs w:val="16"/>
              </w:rPr>
              <w:t>55</w:t>
            </w:r>
          </w:p>
        </w:tc>
        <w:tc>
          <w:tcPr>
            <w:tcW w:w="1659" w:type="dxa"/>
            <w:shd w:val="clear" w:color="auto" w:fill="auto"/>
            <w:vAlign w:val="center"/>
          </w:tcPr>
          <w:p w:rsidR="00F27077" w:rsidRPr="00C52B2A" w:rsidRDefault="00F27077" w:rsidP="003F6EAF">
            <w:pPr>
              <w:pStyle w:val="TAC"/>
              <w:rPr>
                <w:sz w:val="16"/>
                <w:szCs w:val="16"/>
              </w:rPr>
            </w:pPr>
            <w:r w:rsidRPr="00C52B2A">
              <w:rPr>
                <w:sz w:val="16"/>
                <w:szCs w:val="16"/>
              </w:rPr>
              <w:t>47</w:t>
            </w:r>
          </w:p>
        </w:tc>
        <w:tc>
          <w:tcPr>
            <w:tcW w:w="3471" w:type="dxa"/>
            <w:shd w:val="clear" w:color="auto" w:fill="auto"/>
            <w:vAlign w:val="center"/>
          </w:tcPr>
          <w:p w:rsidR="00F27077" w:rsidRPr="00ED7739" w:rsidRDefault="00F27077" w:rsidP="003F6EAF">
            <w:pPr>
              <w:pStyle w:val="TAC"/>
              <w:rPr>
                <w:sz w:val="16"/>
                <w:szCs w:val="16"/>
              </w:rPr>
            </w:pPr>
            <w:r w:rsidRPr="00C52B2A">
              <w:rPr>
                <w:sz w:val="16"/>
                <w:szCs w:val="16"/>
              </w:rPr>
              <w:t>Vendor C, Table 8.1-4 of [</w:t>
            </w:r>
            <w:r w:rsidRPr="004B46D1">
              <w:rPr>
                <w:sz w:val="16"/>
                <w:szCs w:val="16"/>
              </w:rPr>
              <w:t>3GPP TR 36.849</w:t>
            </w:r>
            <w:r w:rsidRPr="00ED7739">
              <w:rPr>
                <w:sz w:val="16"/>
                <w:szCs w:val="16"/>
              </w:rPr>
              <w:t>]</w:t>
            </w:r>
          </w:p>
        </w:tc>
      </w:tr>
      <w:tr w:rsidR="00F27077" w:rsidRPr="00FB0715" w:rsidTr="003F6EAF">
        <w:trPr>
          <w:trHeight w:val="20"/>
        </w:trPr>
        <w:tc>
          <w:tcPr>
            <w:tcW w:w="1080" w:type="dxa"/>
            <w:shd w:val="clear" w:color="auto" w:fill="auto"/>
            <w:vAlign w:val="center"/>
          </w:tcPr>
          <w:p w:rsidR="00F27077" w:rsidRPr="004E3339" w:rsidRDefault="00F27077" w:rsidP="003F6EAF">
            <w:pPr>
              <w:pStyle w:val="TAC"/>
              <w:rPr>
                <w:sz w:val="16"/>
                <w:szCs w:val="16"/>
              </w:rPr>
            </w:pPr>
            <w:r w:rsidRPr="004E3339">
              <w:rPr>
                <w:sz w:val="16"/>
                <w:szCs w:val="16"/>
              </w:rPr>
              <w:t>1.8</w:t>
            </w:r>
          </w:p>
        </w:tc>
        <w:tc>
          <w:tcPr>
            <w:tcW w:w="1080" w:type="dxa"/>
            <w:shd w:val="clear" w:color="auto" w:fill="auto"/>
            <w:vAlign w:val="center"/>
          </w:tcPr>
          <w:p w:rsidR="00F27077" w:rsidRPr="00C52B2A" w:rsidRDefault="00F27077" w:rsidP="003F6EAF">
            <w:pPr>
              <w:pStyle w:val="TAC"/>
              <w:rPr>
                <w:sz w:val="16"/>
                <w:szCs w:val="16"/>
              </w:rPr>
            </w:pPr>
            <w:r w:rsidRPr="00C92219">
              <w:rPr>
                <w:sz w:val="16"/>
                <w:szCs w:val="16"/>
              </w:rPr>
              <w:t>1,</w:t>
            </w:r>
            <w:r w:rsidRPr="00C52B2A">
              <w:rPr>
                <w:sz w:val="16"/>
                <w:szCs w:val="16"/>
              </w:rPr>
              <w:t>8</w:t>
            </w:r>
          </w:p>
        </w:tc>
        <w:tc>
          <w:tcPr>
            <w:tcW w:w="1170" w:type="dxa"/>
            <w:shd w:val="clear" w:color="auto" w:fill="auto"/>
            <w:vAlign w:val="center"/>
          </w:tcPr>
          <w:p w:rsidR="00F27077" w:rsidRPr="00C52B2A" w:rsidRDefault="00F27077" w:rsidP="003F6EAF">
            <w:pPr>
              <w:pStyle w:val="TAC"/>
              <w:rPr>
                <w:sz w:val="16"/>
                <w:szCs w:val="16"/>
              </w:rPr>
            </w:pPr>
            <w:r w:rsidRPr="00C52B2A">
              <w:rPr>
                <w:sz w:val="16"/>
                <w:szCs w:val="16"/>
              </w:rPr>
              <w:t>60</w:t>
            </w:r>
          </w:p>
        </w:tc>
        <w:tc>
          <w:tcPr>
            <w:tcW w:w="1659" w:type="dxa"/>
            <w:shd w:val="clear" w:color="auto" w:fill="auto"/>
            <w:vAlign w:val="center"/>
          </w:tcPr>
          <w:p w:rsidR="00F27077" w:rsidRPr="00C52B2A" w:rsidRDefault="00F27077" w:rsidP="003F6EAF">
            <w:pPr>
              <w:pStyle w:val="TAC"/>
              <w:rPr>
                <w:sz w:val="16"/>
                <w:szCs w:val="16"/>
              </w:rPr>
            </w:pPr>
            <w:r w:rsidRPr="00C52B2A">
              <w:rPr>
                <w:sz w:val="16"/>
                <w:szCs w:val="16"/>
              </w:rPr>
              <w:t>60</w:t>
            </w:r>
          </w:p>
        </w:tc>
        <w:tc>
          <w:tcPr>
            <w:tcW w:w="3471" w:type="dxa"/>
            <w:shd w:val="clear" w:color="auto" w:fill="auto"/>
            <w:vAlign w:val="center"/>
          </w:tcPr>
          <w:p w:rsidR="00F27077" w:rsidRPr="00ED7739" w:rsidRDefault="00F27077" w:rsidP="003F6EAF">
            <w:pPr>
              <w:pStyle w:val="TAC"/>
              <w:rPr>
                <w:sz w:val="16"/>
                <w:szCs w:val="16"/>
              </w:rPr>
            </w:pPr>
            <w:r w:rsidRPr="00C52B2A">
              <w:rPr>
                <w:sz w:val="16"/>
                <w:szCs w:val="16"/>
              </w:rPr>
              <w:t>Vendor D, Table 8.1-4 of [</w:t>
            </w:r>
            <w:r w:rsidRPr="004B46D1">
              <w:rPr>
                <w:sz w:val="16"/>
                <w:szCs w:val="16"/>
              </w:rPr>
              <w:t>3GPP TR 36.849</w:t>
            </w:r>
            <w:r w:rsidRPr="00ED7739">
              <w:rPr>
                <w:sz w:val="16"/>
                <w:szCs w:val="16"/>
              </w:rPr>
              <w:t>]</w:t>
            </w:r>
          </w:p>
        </w:tc>
      </w:tr>
      <w:tr w:rsidR="00F27077" w:rsidRPr="00FB0715" w:rsidTr="003F6EAF">
        <w:trPr>
          <w:trHeight w:val="20"/>
        </w:trPr>
        <w:tc>
          <w:tcPr>
            <w:tcW w:w="1080" w:type="dxa"/>
            <w:shd w:val="clear" w:color="auto" w:fill="auto"/>
            <w:vAlign w:val="center"/>
          </w:tcPr>
          <w:p w:rsidR="00F27077" w:rsidRPr="004E3339" w:rsidRDefault="00F27077" w:rsidP="003F6EAF">
            <w:pPr>
              <w:pStyle w:val="TAC"/>
              <w:rPr>
                <w:sz w:val="16"/>
                <w:szCs w:val="16"/>
              </w:rPr>
            </w:pPr>
            <w:r w:rsidRPr="004E3339">
              <w:rPr>
                <w:sz w:val="16"/>
                <w:szCs w:val="16"/>
              </w:rPr>
              <w:t>1.8</w:t>
            </w:r>
          </w:p>
        </w:tc>
        <w:tc>
          <w:tcPr>
            <w:tcW w:w="1080" w:type="dxa"/>
            <w:shd w:val="clear" w:color="auto" w:fill="auto"/>
            <w:vAlign w:val="center"/>
          </w:tcPr>
          <w:p w:rsidR="00F27077" w:rsidRPr="00C52B2A" w:rsidRDefault="00F27077" w:rsidP="003F6EA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F27077" w:rsidRPr="00C52B2A" w:rsidRDefault="00F27077" w:rsidP="003F6EAF">
            <w:pPr>
              <w:pStyle w:val="TAC"/>
              <w:rPr>
                <w:sz w:val="16"/>
                <w:szCs w:val="16"/>
              </w:rPr>
            </w:pPr>
            <w:r w:rsidRPr="00C52B2A">
              <w:rPr>
                <w:sz w:val="16"/>
                <w:szCs w:val="16"/>
              </w:rPr>
              <w:t>56</w:t>
            </w:r>
          </w:p>
        </w:tc>
        <w:tc>
          <w:tcPr>
            <w:tcW w:w="1659" w:type="dxa"/>
            <w:shd w:val="clear" w:color="auto" w:fill="auto"/>
            <w:vAlign w:val="center"/>
          </w:tcPr>
          <w:p w:rsidR="00F27077" w:rsidRPr="00C52B2A" w:rsidRDefault="00F27077" w:rsidP="003F6EAF">
            <w:pPr>
              <w:pStyle w:val="TAC"/>
              <w:rPr>
                <w:sz w:val="16"/>
                <w:szCs w:val="16"/>
              </w:rPr>
            </w:pPr>
            <w:r w:rsidRPr="00C52B2A">
              <w:rPr>
                <w:sz w:val="16"/>
                <w:szCs w:val="16"/>
              </w:rPr>
              <w:t>52</w:t>
            </w:r>
          </w:p>
        </w:tc>
        <w:tc>
          <w:tcPr>
            <w:tcW w:w="3471" w:type="dxa"/>
            <w:shd w:val="clear" w:color="auto" w:fill="auto"/>
            <w:vAlign w:val="center"/>
          </w:tcPr>
          <w:p w:rsidR="00F27077" w:rsidRPr="00C52B2A" w:rsidRDefault="00F27077" w:rsidP="003F6EAF">
            <w:pPr>
              <w:pStyle w:val="TAC"/>
              <w:rPr>
                <w:sz w:val="16"/>
                <w:szCs w:val="16"/>
              </w:rPr>
            </w:pPr>
            <w:r w:rsidRPr="00C52B2A">
              <w:rPr>
                <w:sz w:val="16"/>
                <w:szCs w:val="16"/>
              </w:rPr>
              <w:t>Average</w:t>
            </w:r>
          </w:p>
        </w:tc>
      </w:tr>
    </w:tbl>
    <w:p w:rsidR="0081451C" w:rsidRPr="0081451C" w:rsidRDefault="0081451C" w:rsidP="0081451C">
      <w:pPr>
        <w:overflowPunct/>
        <w:autoSpaceDE/>
        <w:autoSpaceDN/>
        <w:adjustRightInd/>
        <w:spacing w:after="0"/>
        <w:textAlignment w:val="auto"/>
        <w:rPr>
          <w:b/>
          <w:bCs/>
        </w:rPr>
      </w:pPr>
    </w:p>
    <w:p w:rsidR="00780E68" w:rsidRPr="00E55F74" w:rsidRDefault="00E55F74" w:rsidP="00780E68">
      <w:pPr>
        <w:pStyle w:val="NormalWeb"/>
        <w:shd w:val="clear" w:color="auto" w:fill="FFFFFF"/>
        <w:spacing w:before="0" w:beforeAutospacing="0" w:after="0" w:afterAutospacing="0" w:line="253" w:lineRule="atLeast"/>
        <w:jc w:val="both"/>
        <w:rPr>
          <w:rFonts w:ascii="Arial" w:hAnsi="Arial" w:cs="Arial"/>
          <w:b/>
          <w:color w:val="636363"/>
          <w:sz w:val="28"/>
          <w:szCs w:val="28"/>
        </w:rPr>
      </w:pPr>
      <w:r w:rsidRPr="00E55F74">
        <w:rPr>
          <w:rFonts w:ascii="Arial" w:hAnsi="Arial" w:cs="Arial"/>
          <w:b/>
          <w:color w:val="636363"/>
          <w:sz w:val="28"/>
          <w:szCs w:val="28"/>
        </w:rPr>
        <w:t>3</w:t>
      </w:r>
      <w:r w:rsidRPr="00E55F74">
        <w:rPr>
          <w:rFonts w:ascii="Arial" w:hAnsi="Arial" w:cs="Arial"/>
          <w:b/>
          <w:color w:val="636363"/>
          <w:sz w:val="28"/>
          <w:szCs w:val="28"/>
        </w:rPr>
        <w:tab/>
      </w:r>
      <w:r>
        <w:rPr>
          <w:rFonts w:ascii="Arial" w:hAnsi="Arial" w:cs="Arial"/>
          <w:b/>
          <w:color w:val="636363"/>
          <w:sz w:val="28"/>
          <w:szCs w:val="28"/>
        </w:rPr>
        <w:tab/>
      </w:r>
      <w:r w:rsidRPr="00E55F74">
        <w:rPr>
          <w:rFonts w:ascii="Arial" w:hAnsi="Arial" w:cs="Arial"/>
          <w:b/>
          <w:color w:val="636363"/>
          <w:sz w:val="28"/>
          <w:szCs w:val="28"/>
        </w:rPr>
        <w:t xml:space="preserve">RFSENS FOR </w:t>
      </w:r>
      <w:r>
        <w:rPr>
          <w:rFonts w:ascii="Arial" w:hAnsi="Arial" w:cs="Arial"/>
          <w:b/>
          <w:color w:val="636363"/>
          <w:sz w:val="28"/>
          <w:szCs w:val="28"/>
        </w:rPr>
        <w:t>B</w:t>
      </w:r>
      <w:r w:rsidRPr="00E55F74">
        <w:rPr>
          <w:rFonts w:ascii="Arial" w:hAnsi="Arial" w:cs="Arial"/>
          <w:b/>
          <w:color w:val="636363"/>
          <w:sz w:val="28"/>
          <w:szCs w:val="28"/>
        </w:rPr>
        <w:t xml:space="preserve">70 </w:t>
      </w:r>
    </w:p>
    <w:p w:rsidR="00AA5CAD" w:rsidRDefault="00780E68" w:rsidP="00AA5CAD">
      <w:pPr>
        <w:pStyle w:val="NormalWeb"/>
        <w:shd w:val="clear" w:color="auto" w:fill="FFFFFF"/>
        <w:spacing w:before="0" w:beforeAutospacing="0" w:after="240" w:afterAutospacing="0" w:line="253" w:lineRule="atLeast"/>
        <w:jc w:val="both"/>
      </w:pPr>
      <w:r>
        <w:rPr>
          <w:rFonts w:ascii="Times New Roman" w:hAnsi="Times New Roman"/>
          <w:color w:val="636363"/>
        </w:rPr>
        <w:t xml:space="preserve">Filter data </w:t>
      </w:r>
      <w:r w:rsidR="00125E65">
        <w:rPr>
          <w:rFonts w:ascii="Times New Roman" w:hAnsi="Times New Roman"/>
          <w:color w:val="636363"/>
        </w:rPr>
        <w:t xml:space="preserve">(worst case) </w:t>
      </w:r>
      <w:r w:rsidR="00AA5CAD">
        <w:rPr>
          <w:rFonts w:ascii="Times New Roman" w:hAnsi="Times New Roman"/>
          <w:color w:val="636363"/>
        </w:rPr>
        <w:t xml:space="preserve">are </w:t>
      </w:r>
      <w:r>
        <w:rPr>
          <w:rFonts w:ascii="Times New Roman" w:hAnsi="Times New Roman"/>
          <w:color w:val="636363"/>
        </w:rPr>
        <w:t xml:space="preserve">provided by three different filter </w:t>
      </w:r>
      <w:r w:rsidR="00427F0C">
        <w:rPr>
          <w:rFonts w:ascii="Times New Roman" w:hAnsi="Times New Roman"/>
          <w:color w:val="636363"/>
        </w:rPr>
        <w:t>vendors.</w:t>
      </w:r>
      <w:r w:rsidR="006226CA">
        <w:rPr>
          <w:rFonts w:ascii="Times New Roman" w:hAnsi="Times New Roman"/>
          <w:color w:val="636363"/>
        </w:rPr>
        <w:t xml:space="preserve"> </w:t>
      </w:r>
      <w:r>
        <w:rPr>
          <w:rFonts w:ascii="Times New Roman" w:hAnsi="Times New Roman"/>
          <w:color w:val="636363"/>
        </w:rPr>
        <w:t xml:space="preserve"> </w:t>
      </w:r>
      <w:r w:rsidR="00427F0C">
        <w:rPr>
          <w:bCs/>
        </w:rPr>
        <w:t xml:space="preserve">In this case the </w:t>
      </w:r>
      <w:r w:rsidR="008A23A3">
        <w:rPr>
          <w:bCs/>
        </w:rPr>
        <w:t xml:space="preserve">average </w:t>
      </w:r>
      <w:r w:rsidR="00427F0C">
        <w:rPr>
          <w:bCs/>
        </w:rPr>
        <w:t xml:space="preserve">delta in Rx filter </w:t>
      </w:r>
      <w:r w:rsidR="00C21490">
        <w:rPr>
          <w:bCs/>
        </w:rPr>
        <w:t xml:space="preserve">loss </w:t>
      </w:r>
      <w:r w:rsidR="00427F0C">
        <w:rPr>
          <w:bCs/>
        </w:rPr>
        <w:t xml:space="preserve">would </w:t>
      </w:r>
      <w:r w:rsidR="002710EE">
        <w:rPr>
          <w:bCs/>
        </w:rPr>
        <w:t>-0.</w:t>
      </w:r>
      <w:r w:rsidR="00AA5CAD">
        <w:rPr>
          <w:bCs/>
        </w:rPr>
        <w:t>1</w:t>
      </w:r>
      <w:r w:rsidR="003A522F">
        <w:rPr>
          <w:bCs/>
        </w:rPr>
        <w:t xml:space="preserve">dB </w:t>
      </w:r>
      <w:r w:rsidR="002710EE">
        <w:rPr>
          <w:bCs/>
        </w:rPr>
        <w:t xml:space="preserve">to </w:t>
      </w:r>
      <w:r w:rsidR="00350339">
        <w:rPr>
          <w:bCs/>
        </w:rPr>
        <w:t>compared with the average value for B</w:t>
      </w:r>
      <w:r w:rsidR="00AA5CAD">
        <w:rPr>
          <w:bCs/>
        </w:rPr>
        <w:t>4</w:t>
      </w:r>
      <w:r w:rsidR="00213E5E">
        <w:rPr>
          <w:bCs/>
        </w:rPr>
        <w:t xml:space="preserve"> (</w:t>
      </w:r>
      <w:r w:rsidR="002F0745">
        <w:rPr>
          <w:bCs/>
        </w:rPr>
        <w:t>2.</w:t>
      </w:r>
      <w:r w:rsidR="00AA5CAD">
        <w:rPr>
          <w:bCs/>
        </w:rPr>
        <w:t>1</w:t>
      </w:r>
      <w:r w:rsidR="002F0745">
        <w:rPr>
          <w:bCs/>
        </w:rPr>
        <w:t xml:space="preserve"> dB</w:t>
      </w:r>
      <w:r w:rsidR="005B3C87">
        <w:rPr>
          <w:bCs/>
        </w:rPr>
        <w:t>/</w:t>
      </w:r>
      <w:r w:rsidR="00213E5E">
        <w:rPr>
          <w:bCs/>
        </w:rPr>
        <w:t xml:space="preserve">Table </w:t>
      </w:r>
      <w:r w:rsidR="00AA5CAD">
        <w:rPr>
          <w:bCs/>
        </w:rPr>
        <w:t>8</w:t>
      </w:r>
      <w:r w:rsidR="00213E5E">
        <w:rPr>
          <w:bCs/>
        </w:rPr>
        <w:t>.1-</w:t>
      </w:r>
      <w:r w:rsidR="00AA5CAD">
        <w:rPr>
          <w:bCs/>
        </w:rPr>
        <w:t>2</w:t>
      </w:r>
      <w:r w:rsidR="00213E5E">
        <w:rPr>
          <w:bCs/>
        </w:rPr>
        <w:t>)</w:t>
      </w:r>
      <w:r w:rsidR="00AA5CAD" w:rsidRPr="00AA5CAD">
        <w:t xml:space="preserve"> </w:t>
      </w:r>
      <w:r w:rsidR="00AA5CAD" w:rsidRPr="00CF45C7">
        <w:t>Therefore using the same methodology to determine RFSENS as B</w:t>
      </w:r>
      <w:r w:rsidR="00AA5CAD">
        <w:t>4</w:t>
      </w:r>
      <w:r w:rsidR="00C53C1C">
        <w:t>,</w:t>
      </w:r>
      <w:r w:rsidR="00AA5CAD" w:rsidRPr="00CF45C7">
        <w:t xml:space="preserve"> the RFSENS for </w:t>
      </w:r>
      <w:r w:rsidR="008A23A3" w:rsidRPr="00CF45C7">
        <w:t>B</w:t>
      </w:r>
      <w:r w:rsidR="008A23A3">
        <w:t>70</w:t>
      </w:r>
      <w:r w:rsidR="008A23A3" w:rsidRPr="00CF45C7">
        <w:t xml:space="preserve"> </w:t>
      </w:r>
      <w:r w:rsidR="00AA5CAD" w:rsidRPr="00CF45C7">
        <w:t>would be -0.</w:t>
      </w:r>
      <w:r w:rsidR="00AA5CAD">
        <w:t>1</w:t>
      </w:r>
      <w:r w:rsidR="00AA5CAD" w:rsidRPr="00CF45C7">
        <w:t xml:space="preserve"> dB relative to B</w:t>
      </w:r>
      <w:r w:rsidR="00AA5CAD">
        <w:t>4</w:t>
      </w:r>
      <w:r w:rsidR="00AA5CAD" w:rsidRPr="00CF45C7">
        <w:t xml:space="preserve"> </w:t>
      </w:r>
      <w:r w:rsidR="00AA5CAD">
        <w:t xml:space="preserve">. We therefore propose the RFSENS requirements for B70 should be the same a B4 as indicated below; </w:t>
      </w:r>
    </w:p>
    <w:tbl>
      <w:tblPr>
        <w:tblW w:w="8338" w:type="dxa"/>
        <w:tblInd w:w="1124" w:type="dxa"/>
        <w:tblLook w:val="04A0" w:firstRow="1" w:lastRow="0" w:firstColumn="1" w:lastColumn="0" w:noHBand="0" w:noVBand="1"/>
      </w:tblPr>
      <w:tblGrid>
        <w:gridCol w:w="821"/>
        <w:gridCol w:w="679"/>
        <w:gridCol w:w="1335"/>
        <w:gridCol w:w="1418"/>
        <w:gridCol w:w="1134"/>
        <w:gridCol w:w="1134"/>
        <w:gridCol w:w="992"/>
        <w:gridCol w:w="825"/>
      </w:tblGrid>
      <w:tr w:rsidR="00AA5CAD" w:rsidRPr="00C21490" w:rsidTr="003F6EAF">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E-UTRA Band</w:t>
            </w:r>
          </w:p>
        </w:tc>
        <w:tc>
          <w:tcPr>
            <w:tcW w:w="679" w:type="dxa"/>
            <w:tcBorders>
              <w:top w:val="single" w:sz="8" w:space="0" w:color="auto"/>
              <w:left w:val="nil"/>
              <w:bottom w:val="nil"/>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1.4 MHz</w:t>
            </w:r>
          </w:p>
        </w:tc>
        <w:tc>
          <w:tcPr>
            <w:tcW w:w="1335" w:type="dxa"/>
            <w:tcBorders>
              <w:top w:val="single" w:sz="8" w:space="0" w:color="auto"/>
              <w:left w:val="nil"/>
              <w:bottom w:val="nil"/>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3 MHz</w:t>
            </w:r>
          </w:p>
        </w:tc>
        <w:tc>
          <w:tcPr>
            <w:tcW w:w="1418" w:type="dxa"/>
            <w:tcBorders>
              <w:top w:val="single" w:sz="8" w:space="0" w:color="auto"/>
              <w:left w:val="nil"/>
              <w:bottom w:val="nil"/>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5 MHz</w:t>
            </w:r>
          </w:p>
        </w:tc>
        <w:tc>
          <w:tcPr>
            <w:tcW w:w="1134" w:type="dxa"/>
            <w:tcBorders>
              <w:top w:val="single" w:sz="8" w:space="0" w:color="auto"/>
              <w:left w:val="nil"/>
              <w:bottom w:val="nil"/>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10 MHz</w:t>
            </w:r>
          </w:p>
        </w:tc>
        <w:tc>
          <w:tcPr>
            <w:tcW w:w="1134" w:type="dxa"/>
            <w:tcBorders>
              <w:top w:val="single" w:sz="8" w:space="0" w:color="auto"/>
              <w:left w:val="nil"/>
              <w:bottom w:val="nil"/>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15 MHz</w:t>
            </w:r>
          </w:p>
        </w:tc>
        <w:tc>
          <w:tcPr>
            <w:tcW w:w="992" w:type="dxa"/>
            <w:tcBorders>
              <w:top w:val="single" w:sz="8" w:space="0" w:color="auto"/>
              <w:left w:val="nil"/>
              <w:bottom w:val="nil"/>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20 MHz</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A5CAD" w:rsidRDefault="00AA5CAD" w:rsidP="003F6EAF">
            <w:pPr>
              <w:overflowPunct/>
              <w:autoSpaceDE/>
              <w:autoSpaceDN/>
              <w:adjustRightInd/>
              <w:spacing w:after="0"/>
              <w:jc w:val="center"/>
              <w:textAlignment w:val="auto"/>
              <w:rPr>
                <w:rFonts w:ascii="Arial" w:hAnsi="Arial" w:cs="Arial"/>
                <w:b/>
                <w:color w:val="000000"/>
                <w:sz w:val="16"/>
                <w:szCs w:val="16"/>
                <w:lang w:eastAsia="en-US"/>
              </w:rPr>
            </w:pPr>
            <w:r w:rsidRPr="00C21490">
              <w:rPr>
                <w:rFonts w:ascii="Arial" w:hAnsi="Arial" w:cs="Arial"/>
                <w:b/>
                <w:color w:val="000000"/>
                <w:sz w:val="16"/>
                <w:szCs w:val="16"/>
                <w:lang w:eastAsia="en-US"/>
              </w:rPr>
              <w:t xml:space="preserve">Duplex </w:t>
            </w:r>
          </w:p>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Pr>
                <w:rFonts w:ascii="Arial" w:hAnsi="Arial" w:cs="Arial"/>
                <w:b/>
                <w:color w:val="000000"/>
                <w:sz w:val="16"/>
                <w:szCs w:val="16"/>
                <w:lang w:eastAsia="en-US"/>
              </w:rPr>
              <w:t>Mode</w:t>
            </w:r>
          </w:p>
        </w:tc>
      </w:tr>
      <w:tr w:rsidR="00AA5CAD" w:rsidRPr="00427F0C" w:rsidTr="003F6EAF">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AA5CAD" w:rsidRPr="00427F0C" w:rsidRDefault="00AA5CAD" w:rsidP="003F6EAF">
            <w:pPr>
              <w:overflowPunct/>
              <w:autoSpaceDE/>
              <w:autoSpaceDN/>
              <w:adjustRightInd/>
              <w:spacing w:after="0"/>
              <w:textAlignment w:val="auto"/>
              <w:rPr>
                <w:rFonts w:ascii="Arial" w:hAnsi="Arial" w:cs="Arial"/>
                <w:color w:val="000000"/>
                <w:sz w:val="16"/>
                <w:szCs w:val="16"/>
                <w:lang w:eastAsia="en-GB"/>
              </w:rPr>
            </w:pPr>
          </w:p>
        </w:tc>
        <w:tc>
          <w:tcPr>
            <w:tcW w:w="679" w:type="dxa"/>
            <w:tcBorders>
              <w:top w:val="nil"/>
              <w:left w:val="nil"/>
              <w:bottom w:val="single" w:sz="8" w:space="0" w:color="auto"/>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p>
        </w:tc>
        <w:tc>
          <w:tcPr>
            <w:tcW w:w="1335" w:type="dxa"/>
            <w:tcBorders>
              <w:top w:val="nil"/>
              <w:left w:val="nil"/>
              <w:bottom w:val="single" w:sz="8" w:space="0" w:color="auto"/>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p>
        </w:tc>
        <w:tc>
          <w:tcPr>
            <w:tcW w:w="1418" w:type="dxa"/>
            <w:tcBorders>
              <w:top w:val="nil"/>
              <w:left w:val="nil"/>
              <w:bottom w:val="single" w:sz="8" w:space="0" w:color="auto"/>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p>
        </w:tc>
        <w:tc>
          <w:tcPr>
            <w:tcW w:w="1134" w:type="dxa"/>
            <w:tcBorders>
              <w:top w:val="nil"/>
              <w:left w:val="nil"/>
              <w:bottom w:val="single" w:sz="8" w:space="0" w:color="auto"/>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p>
        </w:tc>
        <w:tc>
          <w:tcPr>
            <w:tcW w:w="1134" w:type="dxa"/>
            <w:tcBorders>
              <w:top w:val="nil"/>
              <w:left w:val="nil"/>
              <w:bottom w:val="single" w:sz="8" w:space="0" w:color="auto"/>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p>
        </w:tc>
        <w:tc>
          <w:tcPr>
            <w:tcW w:w="992" w:type="dxa"/>
            <w:tcBorders>
              <w:top w:val="nil"/>
              <w:left w:val="nil"/>
              <w:bottom w:val="single" w:sz="8" w:space="0" w:color="auto"/>
              <w:right w:val="single" w:sz="8" w:space="0" w:color="auto"/>
            </w:tcBorders>
            <w:shd w:val="clear" w:color="auto" w:fill="auto"/>
            <w:vAlign w:val="center"/>
            <w:hideMark/>
          </w:tcPr>
          <w:p w:rsidR="00AA5CAD" w:rsidRPr="00C21490" w:rsidRDefault="00AA5CAD" w:rsidP="003F6EAF">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AA5CAD" w:rsidRPr="00427F0C" w:rsidRDefault="00AA5CAD" w:rsidP="003F6EAF">
            <w:pPr>
              <w:overflowPunct/>
              <w:autoSpaceDE/>
              <w:autoSpaceDN/>
              <w:adjustRightInd/>
              <w:spacing w:after="0"/>
              <w:textAlignment w:val="auto"/>
              <w:rPr>
                <w:rFonts w:ascii="Arial" w:hAnsi="Arial" w:cs="Arial"/>
                <w:color w:val="000000"/>
                <w:sz w:val="16"/>
                <w:szCs w:val="16"/>
                <w:lang w:eastAsia="en-GB"/>
              </w:rPr>
            </w:pPr>
          </w:p>
        </w:tc>
      </w:tr>
      <w:tr w:rsidR="00AA5CAD" w:rsidRPr="00427F0C" w:rsidTr="003F6EAF">
        <w:trPr>
          <w:trHeight w:val="240"/>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70</w:t>
            </w:r>
          </w:p>
        </w:tc>
        <w:tc>
          <w:tcPr>
            <w:tcW w:w="679" w:type="dxa"/>
            <w:tcBorders>
              <w:top w:val="nil"/>
              <w:left w:val="nil"/>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sidRPr="00427F0C">
              <w:rPr>
                <w:rFonts w:ascii="Arial" w:hAnsi="Arial" w:cs="Arial"/>
                <w:bCs/>
                <w:color w:val="000000"/>
                <w:sz w:val="16"/>
                <w:szCs w:val="16"/>
                <w:lang w:eastAsia="en-US"/>
              </w:rPr>
              <w:t> </w:t>
            </w:r>
          </w:p>
        </w:tc>
        <w:tc>
          <w:tcPr>
            <w:tcW w:w="1335" w:type="dxa"/>
            <w:tcBorders>
              <w:top w:val="nil"/>
              <w:left w:val="nil"/>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sidRPr="00427F0C">
              <w:rPr>
                <w:rFonts w:ascii="Arial" w:hAnsi="Arial" w:cs="Arial"/>
                <w:bCs/>
                <w:color w:val="000000"/>
                <w:sz w:val="16"/>
                <w:szCs w:val="16"/>
                <w:lang w:eastAsia="en-US"/>
              </w:rPr>
              <w:t> </w:t>
            </w:r>
          </w:p>
        </w:tc>
        <w:tc>
          <w:tcPr>
            <w:tcW w:w="1418" w:type="dxa"/>
            <w:tcBorders>
              <w:top w:val="nil"/>
              <w:left w:val="nil"/>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Pr="00427F0C">
              <w:rPr>
                <w:rFonts w:ascii="Arial" w:hAnsi="Arial" w:cs="Arial"/>
                <w:bCs/>
                <w:color w:val="000000"/>
                <w:sz w:val="16"/>
                <w:szCs w:val="16"/>
                <w:lang w:eastAsia="en-US"/>
              </w:rPr>
              <w:t>-100</w:t>
            </w:r>
            <w:r>
              <w:rPr>
                <w:rFonts w:ascii="Arial" w:hAnsi="Arial" w:cs="Arial"/>
                <w:bCs/>
                <w:color w:val="000000"/>
                <w:sz w:val="16"/>
                <w:szCs w:val="16"/>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Pr="00427F0C">
              <w:rPr>
                <w:rFonts w:ascii="Arial" w:hAnsi="Arial" w:cs="Arial"/>
                <w:bCs/>
                <w:color w:val="000000"/>
                <w:sz w:val="16"/>
                <w:szCs w:val="16"/>
                <w:lang w:eastAsia="en-US"/>
              </w:rPr>
              <w:t>-97</w:t>
            </w:r>
            <w:r>
              <w:rPr>
                <w:rFonts w:ascii="Arial" w:hAnsi="Arial" w:cs="Arial"/>
                <w:bCs/>
                <w:color w:val="000000"/>
                <w:sz w:val="16"/>
                <w:szCs w:val="16"/>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Pr="00427F0C">
              <w:rPr>
                <w:rFonts w:ascii="Arial" w:hAnsi="Arial" w:cs="Arial"/>
                <w:bCs/>
                <w:color w:val="000000"/>
                <w:sz w:val="16"/>
                <w:szCs w:val="16"/>
                <w:lang w:eastAsia="en-US"/>
              </w:rPr>
              <w:t>95.2</w:t>
            </w:r>
            <w:r>
              <w:rPr>
                <w:rFonts w:ascii="Arial" w:hAnsi="Arial" w:cs="Arial"/>
                <w:bCs/>
                <w:color w:val="000000"/>
                <w:sz w:val="16"/>
                <w:szCs w:val="16"/>
                <w:lang w:eastAsia="en-US"/>
              </w:rPr>
              <w:t>]</w:t>
            </w:r>
          </w:p>
        </w:tc>
        <w:tc>
          <w:tcPr>
            <w:tcW w:w="992" w:type="dxa"/>
            <w:tcBorders>
              <w:top w:val="nil"/>
              <w:left w:val="nil"/>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Pr="00427F0C">
              <w:rPr>
                <w:rFonts w:ascii="Arial" w:hAnsi="Arial" w:cs="Arial"/>
                <w:bCs/>
                <w:color w:val="000000"/>
                <w:sz w:val="16"/>
                <w:szCs w:val="16"/>
                <w:lang w:eastAsia="en-US"/>
              </w:rPr>
              <w:t>-94</w:t>
            </w:r>
            <w:r>
              <w:rPr>
                <w:rFonts w:ascii="Arial" w:hAnsi="Arial" w:cs="Arial"/>
                <w:bCs/>
                <w:color w:val="000000"/>
                <w:sz w:val="16"/>
                <w:szCs w:val="16"/>
                <w:lang w:eastAsia="en-US"/>
              </w:rPr>
              <w:t>]</w:t>
            </w:r>
          </w:p>
        </w:tc>
        <w:tc>
          <w:tcPr>
            <w:tcW w:w="825" w:type="dxa"/>
            <w:tcBorders>
              <w:top w:val="nil"/>
              <w:left w:val="nil"/>
              <w:bottom w:val="single" w:sz="8" w:space="0" w:color="auto"/>
              <w:right w:val="single" w:sz="8" w:space="0" w:color="auto"/>
            </w:tcBorders>
            <w:shd w:val="clear" w:color="auto" w:fill="auto"/>
            <w:vAlign w:val="center"/>
            <w:hideMark/>
          </w:tcPr>
          <w:p w:rsidR="00AA5CAD" w:rsidRPr="00427F0C" w:rsidRDefault="00AA5CAD" w:rsidP="003F6EAF">
            <w:pPr>
              <w:overflowPunct/>
              <w:autoSpaceDE/>
              <w:autoSpaceDN/>
              <w:adjustRightInd/>
              <w:spacing w:after="0"/>
              <w:jc w:val="center"/>
              <w:textAlignment w:val="auto"/>
              <w:rPr>
                <w:rFonts w:ascii="Arial" w:hAnsi="Arial" w:cs="Arial"/>
                <w:color w:val="000000"/>
                <w:sz w:val="16"/>
                <w:szCs w:val="16"/>
                <w:lang w:eastAsia="en-GB"/>
              </w:rPr>
            </w:pPr>
            <w:r w:rsidRPr="00427F0C">
              <w:rPr>
                <w:rFonts w:ascii="Arial" w:hAnsi="Arial" w:cs="Arial"/>
                <w:color w:val="000000"/>
                <w:sz w:val="16"/>
                <w:szCs w:val="16"/>
                <w:lang w:eastAsia="en-GB"/>
              </w:rPr>
              <w:t>FDD</w:t>
            </w:r>
          </w:p>
        </w:tc>
      </w:tr>
    </w:tbl>
    <w:p w:rsidR="001339FC" w:rsidRPr="001C52C6" w:rsidRDefault="001339FC" w:rsidP="001C52C6">
      <w:pPr>
        <w:pStyle w:val="NormalWeb"/>
        <w:shd w:val="clear" w:color="auto" w:fill="FFFFFF"/>
        <w:spacing w:before="0" w:beforeAutospacing="0" w:after="240" w:afterAutospacing="0" w:line="253" w:lineRule="atLeast"/>
        <w:jc w:val="both"/>
        <w:rPr>
          <w:rFonts w:ascii="Times New Roman" w:hAnsi="Times New Roman"/>
          <w:color w:val="636363"/>
        </w:rPr>
      </w:pPr>
    </w:p>
    <w:p w:rsidR="00C21490" w:rsidRDefault="00C21490" w:rsidP="00CE0BA7">
      <w:pPr>
        <w:ind w:left="426" w:hanging="426"/>
      </w:pPr>
    </w:p>
    <w:p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t>---------------- Start of TP -----------------------</w:t>
      </w:r>
    </w:p>
    <w:p w:rsidR="00FB0CFC" w:rsidRDefault="00FB0CFC" w:rsidP="00FB0CFC">
      <w:pPr>
        <w:pStyle w:val="Heading2"/>
      </w:pPr>
      <w:bookmarkStart w:id="13" w:name="_Toc436821792"/>
      <w:bookmarkStart w:id="14" w:name="_Toc441769983"/>
      <w:bookmarkStart w:id="15" w:name="_Toc450575941"/>
      <w:r w:rsidRPr="00FB0715">
        <w:t>8.1</w:t>
      </w:r>
      <w:r w:rsidRPr="00FB0715">
        <w:tab/>
        <w:t>UE specific (</w:t>
      </w:r>
      <w:proofErr w:type="spellStart"/>
      <w:r w:rsidRPr="00FB0715">
        <w:t>stand alone</w:t>
      </w:r>
      <w:proofErr w:type="spellEnd"/>
      <w:r w:rsidRPr="00FB0715">
        <w:t xml:space="preserve"> band)</w:t>
      </w:r>
      <w:bookmarkEnd w:id="13"/>
      <w:bookmarkEnd w:id="14"/>
      <w:bookmarkEnd w:id="15"/>
    </w:p>
    <w:p w:rsidR="00FB0CFC" w:rsidRPr="00D32C49" w:rsidRDefault="00FB0CFC" w:rsidP="00FB0CFC">
      <w:pPr>
        <w:pStyle w:val="Heading3"/>
      </w:pPr>
      <w:bookmarkStart w:id="16" w:name="_Toc450575942"/>
      <w:r>
        <w:t>8.1.1</w:t>
      </w:r>
      <w:r>
        <w:tab/>
        <w:t>Filter data</w:t>
      </w:r>
      <w:bookmarkEnd w:id="16"/>
    </w:p>
    <w:p w:rsidR="00FB0CFC" w:rsidRDefault="00FB0CFC" w:rsidP="00FB0CFC">
      <w:pPr>
        <w:jc w:val="both"/>
      </w:pPr>
      <w:r>
        <w:rPr>
          <w:lang w:eastAsia="x-none"/>
        </w:rPr>
        <w:t>This section is designed to capture the key aspect of the duplex filter to support Band [70]. It proposed that results of filter date is captured and compared to the reference band (B4). This data can then be used to consider the impact on TX maximum power and RFSENS.</w:t>
      </w:r>
      <w:r w:rsidRPr="004B46D1">
        <w:t xml:space="preserve"> </w:t>
      </w:r>
    </w:p>
    <w:p w:rsidR="00FB0CFC" w:rsidRPr="00FB0715" w:rsidRDefault="00FB0CFC" w:rsidP="00FB0CFC">
      <w:r>
        <w:t>F</w:t>
      </w:r>
      <w:r w:rsidRPr="00FB0715">
        <w:t xml:space="preserve">ilter data for the </w:t>
      </w:r>
      <w:r>
        <w:t xml:space="preserve">Band [70] </w:t>
      </w:r>
      <w:r w:rsidRPr="00FB0715">
        <w:t>(1</w:t>
      </w:r>
      <w:r>
        <w:t>695</w:t>
      </w:r>
      <w:r w:rsidRPr="00FB0715">
        <w:t>-17</w:t>
      </w:r>
      <w:r>
        <w:t xml:space="preserve">10 </w:t>
      </w:r>
      <w:r w:rsidRPr="00FB0715">
        <w:t>MHz UL/</w:t>
      </w:r>
      <w:r>
        <w:t>1195</w:t>
      </w:r>
      <w:r w:rsidRPr="00FB0715">
        <w:t>-2</w:t>
      </w:r>
      <w:r>
        <w:t xml:space="preserve">020 </w:t>
      </w:r>
      <w:r w:rsidRPr="00FB0715">
        <w:t>MHz DL) is shown in Table 8.1-1.</w:t>
      </w:r>
      <w:r>
        <w:t xml:space="preserve"> </w:t>
      </w:r>
      <w:r w:rsidRPr="00FB0715">
        <w:t>The data provided is all under extreme temperature condition (ETC).</w:t>
      </w:r>
    </w:p>
    <w:p w:rsidR="00FB0CFC" w:rsidRPr="00FB0715" w:rsidRDefault="00FB0CFC" w:rsidP="00FB0CFC">
      <w:pPr>
        <w:pStyle w:val="TH"/>
      </w:pPr>
      <w:r w:rsidRPr="00FB0715">
        <w:t>Table 8.1-1</w:t>
      </w:r>
      <w:r>
        <w:t>:</w:t>
      </w:r>
      <w:r w:rsidRPr="00FB0715">
        <w:t xml:space="preserve"> Simulated filter data for AWS extension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12"/>
        <w:gridCol w:w="1912"/>
        <w:gridCol w:w="1924"/>
        <w:gridCol w:w="1924"/>
      </w:tblGrid>
      <w:tr w:rsidR="00FB0CFC" w:rsidRPr="00FB0715" w:rsidTr="003F6EAF">
        <w:tc>
          <w:tcPr>
            <w:tcW w:w="1963" w:type="dxa"/>
            <w:shd w:val="clear" w:color="auto" w:fill="auto"/>
          </w:tcPr>
          <w:p w:rsidR="00FB0CFC" w:rsidRPr="00C57014" w:rsidRDefault="00FB0CFC" w:rsidP="003F6EAF">
            <w:pPr>
              <w:rPr>
                <w:sz w:val="16"/>
                <w:szCs w:val="16"/>
              </w:rPr>
            </w:pPr>
          </w:p>
        </w:tc>
        <w:tc>
          <w:tcPr>
            <w:tcW w:w="1964" w:type="dxa"/>
            <w:shd w:val="clear" w:color="auto" w:fill="auto"/>
          </w:tcPr>
          <w:p w:rsidR="00FB0CFC" w:rsidRPr="00C57014" w:rsidRDefault="00FB0CFC" w:rsidP="003F6EAF">
            <w:pPr>
              <w:pStyle w:val="TAH"/>
              <w:rPr>
                <w:sz w:val="16"/>
                <w:szCs w:val="16"/>
              </w:rPr>
            </w:pPr>
            <w:r w:rsidRPr="00C57014">
              <w:rPr>
                <w:sz w:val="16"/>
                <w:szCs w:val="16"/>
              </w:rPr>
              <w:t>TX IL Max</w:t>
            </w:r>
          </w:p>
          <w:p w:rsidR="00FB0CFC" w:rsidRPr="00C57014" w:rsidRDefault="00FB0CFC" w:rsidP="003F6EAF">
            <w:pPr>
              <w:pStyle w:val="TAH"/>
              <w:rPr>
                <w:sz w:val="16"/>
                <w:szCs w:val="16"/>
              </w:rPr>
            </w:pPr>
            <w:r w:rsidRPr="00C57014">
              <w:rPr>
                <w:sz w:val="16"/>
                <w:szCs w:val="16"/>
              </w:rPr>
              <w:t>(dB)</w:t>
            </w:r>
          </w:p>
        </w:tc>
        <w:tc>
          <w:tcPr>
            <w:tcW w:w="1964" w:type="dxa"/>
            <w:shd w:val="clear" w:color="auto" w:fill="auto"/>
          </w:tcPr>
          <w:p w:rsidR="00FB0CFC" w:rsidRPr="00C57014" w:rsidRDefault="00FB0CFC" w:rsidP="003F6EAF">
            <w:pPr>
              <w:pStyle w:val="TAH"/>
              <w:rPr>
                <w:sz w:val="16"/>
                <w:szCs w:val="16"/>
              </w:rPr>
            </w:pPr>
            <w:r w:rsidRPr="00C57014">
              <w:rPr>
                <w:sz w:val="16"/>
                <w:szCs w:val="16"/>
              </w:rPr>
              <w:t>RX IL Max</w:t>
            </w:r>
          </w:p>
          <w:p w:rsidR="00FB0CFC" w:rsidRPr="00C57014" w:rsidRDefault="00FB0CFC" w:rsidP="003F6EAF">
            <w:pPr>
              <w:pStyle w:val="TAH"/>
              <w:rPr>
                <w:sz w:val="16"/>
                <w:szCs w:val="16"/>
              </w:rPr>
            </w:pPr>
            <w:r w:rsidRPr="00C57014">
              <w:rPr>
                <w:sz w:val="16"/>
                <w:szCs w:val="16"/>
              </w:rPr>
              <w:t>(dB)</w:t>
            </w:r>
          </w:p>
        </w:tc>
        <w:tc>
          <w:tcPr>
            <w:tcW w:w="1964" w:type="dxa"/>
            <w:shd w:val="clear" w:color="auto" w:fill="auto"/>
          </w:tcPr>
          <w:p w:rsidR="00FB0CFC" w:rsidRPr="00C57014" w:rsidRDefault="00FB0CFC" w:rsidP="003F6EAF">
            <w:pPr>
              <w:pStyle w:val="TAH"/>
              <w:rPr>
                <w:sz w:val="16"/>
                <w:szCs w:val="16"/>
              </w:rPr>
            </w:pPr>
            <w:r w:rsidRPr="00C57014">
              <w:rPr>
                <w:sz w:val="16"/>
                <w:szCs w:val="16"/>
              </w:rPr>
              <w:t>TX Isolation Min</w:t>
            </w:r>
          </w:p>
          <w:p w:rsidR="00FB0CFC" w:rsidRPr="00C57014" w:rsidRDefault="00FB0CFC" w:rsidP="003F6EAF">
            <w:pPr>
              <w:pStyle w:val="TAH"/>
              <w:rPr>
                <w:sz w:val="16"/>
                <w:szCs w:val="16"/>
              </w:rPr>
            </w:pPr>
            <w:r w:rsidRPr="00C57014">
              <w:rPr>
                <w:sz w:val="16"/>
                <w:szCs w:val="16"/>
              </w:rPr>
              <w:t>(dB)</w:t>
            </w:r>
          </w:p>
        </w:tc>
        <w:tc>
          <w:tcPr>
            <w:tcW w:w="1964" w:type="dxa"/>
            <w:shd w:val="clear" w:color="auto" w:fill="auto"/>
          </w:tcPr>
          <w:p w:rsidR="00FB0CFC" w:rsidRPr="00C57014" w:rsidRDefault="00FB0CFC" w:rsidP="003F6EAF">
            <w:pPr>
              <w:pStyle w:val="TAH"/>
              <w:rPr>
                <w:sz w:val="16"/>
                <w:szCs w:val="16"/>
              </w:rPr>
            </w:pPr>
            <w:r w:rsidRPr="00C57014">
              <w:rPr>
                <w:sz w:val="16"/>
                <w:szCs w:val="16"/>
              </w:rPr>
              <w:t>RX Isolation Min</w:t>
            </w:r>
          </w:p>
          <w:p w:rsidR="00FB0CFC" w:rsidRPr="00C57014" w:rsidRDefault="00FB0CFC" w:rsidP="003F6EAF">
            <w:pPr>
              <w:pStyle w:val="TAH"/>
              <w:rPr>
                <w:sz w:val="16"/>
                <w:szCs w:val="16"/>
              </w:rPr>
            </w:pPr>
            <w:r w:rsidRPr="00C57014">
              <w:rPr>
                <w:sz w:val="16"/>
                <w:szCs w:val="16"/>
              </w:rPr>
              <w:t>(dB)</w:t>
            </w:r>
          </w:p>
        </w:tc>
      </w:tr>
      <w:tr w:rsidR="00FB0CFC" w:rsidRPr="00FB0715" w:rsidTr="003F6EAF">
        <w:tc>
          <w:tcPr>
            <w:tcW w:w="1963" w:type="dxa"/>
            <w:shd w:val="clear" w:color="auto" w:fill="auto"/>
          </w:tcPr>
          <w:p w:rsidR="00FB0CFC" w:rsidRPr="00C57014" w:rsidRDefault="00FB0CFC" w:rsidP="003F6EAF">
            <w:pPr>
              <w:pStyle w:val="TAC"/>
              <w:rPr>
                <w:sz w:val="16"/>
                <w:szCs w:val="16"/>
              </w:rPr>
            </w:pPr>
            <w:r w:rsidRPr="00C57014">
              <w:rPr>
                <w:sz w:val="16"/>
                <w:szCs w:val="16"/>
              </w:rPr>
              <w:t>Vendor A</w:t>
            </w:r>
          </w:p>
        </w:tc>
        <w:tc>
          <w:tcPr>
            <w:tcW w:w="1964" w:type="dxa"/>
            <w:shd w:val="clear" w:color="auto" w:fill="auto"/>
          </w:tcPr>
          <w:p w:rsidR="00FB0CFC" w:rsidRPr="00C57014" w:rsidRDefault="00FB0CFC" w:rsidP="003F6EAF">
            <w:pPr>
              <w:pStyle w:val="TAC"/>
              <w:rPr>
                <w:sz w:val="16"/>
                <w:szCs w:val="16"/>
              </w:rPr>
            </w:pPr>
            <w:r>
              <w:rPr>
                <w:sz w:val="16"/>
                <w:szCs w:val="16"/>
              </w:rPr>
              <w:t>1.3</w:t>
            </w:r>
          </w:p>
        </w:tc>
        <w:tc>
          <w:tcPr>
            <w:tcW w:w="1964" w:type="dxa"/>
            <w:shd w:val="clear" w:color="auto" w:fill="auto"/>
          </w:tcPr>
          <w:p w:rsidR="00FB0CFC" w:rsidRPr="00C57014" w:rsidRDefault="00FB0CFC" w:rsidP="003F6EAF">
            <w:pPr>
              <w:pStyle w:val="TAC"/>
              <w:rPr>
                <w:sz w:val="16"/>
                <w:szCs w:val="16"/>
              </w:rPr>
            </w:pPr>
            <w:r>
              <w:rPr>
                <w:sz w:val="16"/>
                <w:szCs w:val="16"/>
              </w:rPr>
              <w:t>1.3</w:t>
            </w:r>
          </w:p>
        </w:tc>
        <w:tc>
          <w:tcPr>
            <w:tcW w:w="1964" w:type="dxa"/>
            <w:shd w:val="clear" w:color="auto" w:fill="auto"/>
          </w:tcPr>
          <w:p w:rsidR="00FB0CFC" w:rsidRPr="00C57014" w:rsidRDefault="00FB0CFC" w:rsidP="003F6EAF">
            <w:pPr>
              <w:pStyle w:val="TAC"/>
              <w:rPr>
                <w:sz w:val="16"/>
                <w:szCs w:val="16"/>
              </w:rPr>
            </w:pPr>
            <w:r>
              <w:rPr>
                <w:sz w:val="16"/>
                <w:szCs w:val="16"/>
              </w:rPr>
              <w:t>60</w:t>
            </w:r>
          </w:p>
        </w:tc>
        <w:tc>
          <w:tcPr>
            <w:tcW w:w="1964" w:type="dxa"/>
            <w:shd w:val="clear" w:color="auto" w:fill="auto"/>
          </w:tcPr>
          <w:p w:rsidR="00FB0CFC" w:rsidRPr="00C57014" w:rsidRDefault="00FB0CFC" w:rsidP="003F6EAF">
            <w:pPr>
              <w:pStyle w:val="TAC"/>
              <w:rPr>
                <w:sz w:val="16"/>
                <w:szCs w:val="16"/>
              </w:rPr>
            </w:pPr>
            <w:r>
              <w:rPr>
                <w:sz w:val="16"/>
                <w:szCs w:val="16"/>
              </w:rPr>
              <w:t>60</w:t>
            </w:r>
          </w:p>
        </w:tc>
      </w:tr>
      <w:tr w:rsidR="00FB0CFC" w:rsidRPr="00FB0715" w:rsidTr="003F6EAF">
        <w:tc>
          <w:tcPr>
            <w:tcW w:w="1963" w:type="dxa"/>
            <w:shd w:val="clear" w:color="auto" w:fill="auto"/>
          </w:tcPr>
          <w:p w:rsidR="00FB0CFC" w:rsidRPr="00C57014" w:rsidRDefault="00FB0CFC" w:rsidP="003F6EAF">
            <w:pPr>
              <w:pStyle w:val="TAC"/>
              <w:rPr>
                <w:sz w:val="16"/>
                <w:szCs w:val="16"/>
              </w:rPr>
            </w:pPr>
            <w:r w:rsidRPr="00C57014">
              <w:rPr>
                <w:sz w:val="16"/>
                <w:szCs w:val="16"/>
              </w:rPr>
              <w:t>Vendor B</w:t>
            </w:r>
          </w:p>
        </w:tc>
        <w:tc>
          <w:tcPr>
            <w:tcW w:w="1964" w:type="dxa"/>
            <w:shd w:val="clear" w:color="auto" w:fill="auto"/>
          </w:tcPr>
          <w:p w:rsidR="00FB0CFC" w:rsidRPr="00C57014" w:rsidRDefault="00FB0CFC" w:rsidP="003F6EAF">
            <w:pPr>
              <w:pStyle w:val="TAC"/>
              <w:rPr>
                <w:sz w:val="16"/>
                <w:szCs w:val="16"/>
              </w:rPr>
            </w:pPr>
            <w:r>
              <w:rPr>
                <w:sz w:val="16"/>
                <w:szCs w:val="16"/>
              </w:rPr>
              <w:t>2.0</w:t>
            </w:r>
          </w:p>
        </w:tc>
        <w:tc>
          <w:tcPr>
            <w:tcW w:w="1964" w:type="dxa"/>
            <w:shd w:val="clear" w:color="auto" w:fill="auto"/>
          </w:tcPr>
          <w:p w:rsidR="00FB0CFC" w:rsidRPr="00C57014" w:rsidRDefault="00FB0CFC" w:rsidP="003F6EAF">
            <w:pPr>
              <w:pStyle w:val="TAC"/>
              <w:rPr>
                <w:sz w:val="16"/>
                <w:szCs w:val="16"/>
              </w:rPr>
            </w:pPr>
            <w:r>
              <w:rPr>
                <w:sz w:val="16"/>
                <w:szCs w:val="16"/>
              </w:rPr>
              <w:t>2.8</w:t>
            </w:r>
          </w:p>
        </w:tc>
        <w:tc>
          <w:tcPr>
            <w:tcW w:w="1964" w:type="dxa"/>
            <w:shd w:val="clear" w:color="auto" w:fill="auto"/>
          </w:tcPr>
          <w:p w:rsidR="00FB0CFC" w:rsidRPr="00C57014" w:rsidRDefault="00FB0CFC" w:rsidP="003F6EAF">
            <w:pPr>
              <w:pStyle w:val="TAC"/>
              <w:rPr>
                <w:sz w:val="16"/>
                <w:szCs w:val="16"/>
              </w:rPr>
            </w:pPr>
            <w:r>
              <w:rPr>
                <w:sz w:val="16"/>
                <w:szCs w:val="16"/>
              </w:rPr>
              <w:t>55</w:t>
            </w:r>
          </w:p>
        </w:tc>
        <w:tc>
          <w:tcPr>
            <w:tcW w:w="1964" w:type="dxa"/>
            <w:shd w:val="clear" w:color="auto" w:fill="auto"/>
          </w:tcPr>
          <w:p w:rsidR="00FB0CFC" w:rsidRPr="00C57014" w:rsidRDefault="00FB0CFC" w:rsidP="003F6EAF">
            <w:pPr>
              <w:pStyle w:val="TAC"/>
              <w:rPr>
                <w:sz w:val="16"/>
                <w:szCs w:val="16"/>
              </w:rPr>
            </w:pPr>
            <w:r>
              <w:rPr>
                <w:sz w:val="16"/>
                <w:szCs w:val="16"/>
              </w:rPr>
              <w:t>55</w:t>
            </w:r>
          </w:p>
        </w:tc>
      </w:tr>
      <w:tr w:rsidR="00FB0CFC" w:rsidRPr="00FB0715" w:rsidTr="003F6EAF">
        <w:tc>
          <w:tcPr>
            <w:tcW w:w="1963" w:type="dxa"/>
            <w:shd w:val="clear" w:color="auto" w:fill="auto"/>
          </w:tcPr>
          <w:p w:rsidR="00FB0CFC" w:rsidRPr="00C57014" w:rsidRDefault="00FB0CFC" w:rsidP="003F6EAF">
            <w:pPr>
              <w:pStyle w:val="TAC"/>
              <w:rPr>
                <w:sz w:val="16"/>
                <w:szCs w:val="16"/>
              </w:rPr>
            </w:pPr>
            <w:r w:rsidRPr="00C57014">
              <w:rPr>
                <w:sz w:val="16"/>
                <w:szCs w:val="16"/>
              </w:rPr>
              <w:t>Vendor C</w:t>
            </w:r>
          </w:p>
        </w:tc>
        <w:tc>
          <w:tcPr>
            <w:tcW w:w="1964" w:type="dxa"/>
            <w:shd w:val="clear" w:color="auto" w:fill="auto"/>
          </w:tcPr>
          <w:p w:rsidR="00FB0CFC" w:rsidRPr="00C57014" w:rsidRDefault="00FB0CFC" w:rsidP="003F6EAF">
            <w:pPr>
              <w:pStyle w:val="TAC"/>
              <w:rPr>
                <w:sz w:val="16"/>
                <w:szCs w:val="16"/>
              </w:rPr>
            </w:pPr>
            <w:ins w:id="17" w:author="KXDP" w:date="2016-05-09T17:47:00Z">
              <w:r>
                <w:rPr>
                  <w:sz w:val="16"/>
                  <w:szCs w:val="16"/>
                </w:rPr>
                <w:t>1.8</w:t>
              </w:r>
            </w:ins>
          </w:p>
        </w:tc>
        <w:tc>
          <w:tcPr>
            <w:tcW w:w="1964" w:type="dxa"/>
            <w:shd w:val="clear" w:color="auto" w:fill="auto"/>
          </w:tcPr>
          <w:p w:rsidR="00FB0CFC" w:rsidRPr="00C57014" w:rsidRDefault="00FB0CFC" w:rsidP="003F6EAF">
            <w:pPr>
              <w:pStyle w:val="TAC"/>
              <w:rPr>
                <w:sz w:val="16"/>
                <w:szCs w:val="16"/>
              </w:rPr>
            </w:pPr>
            <w:ins w:id="18" w:author="KXDP" w:date="2016-05-09T17:47:00Z">
              <w:r>
                <w:rPr>
                  <w:sz w:val="16"/>
                  <w:szCs w:val="16"/>
                </w:rPr>
                <w:t>2.0</w:t>
              </w:r>
            </w:ins>
          </w:p>
        </w:tc>
        <w:tc>
          <w:tcPr>
            <w:tcW w:w="1964" w:type="dxa"/>
            <w:shd w:val="clear" w:color="auto" w:fill="auto"/>
          </w:tcPr>
          <w:p w:rsidR="00FB0CFC" w:rsidRPr="00C57014" w:rsidRDefault="00FB0CFC" w:rsidP="003F6EAF">
            <w:pPr>
              <w:pStyle w:val="TAC"/>
              <w:rPr>
                <w:sz w:val="16"/>
                <w:szCs w:val="16"/>
              </w:rPr>
            </w:pPr>
            <w:ins w:id="19" w:author="KXDP" w:date="2016-05-09T17:47:00Z">
              <w:r>
                <w:rPr>
                  <w:sz w:val="16"/>
                  <w:szCs w:val="16"/>
                </w:rPr>
                <w:t>55</w:t>
              </w:r>
            </w:ins>
          </w:p>
        </w:tc>
        <w:tc>
          <w:tcPr>
            <w:tcW w:w="1964" w:type="dxa"/>
            <w:shd w:val="clear" w:color="auto" w:fill="auto"/>
          </w:tcPr>
          <w:p w:rsidR="00FB0CFC" w:rsidRPr="00C57014" w:rsidRDefault="00FB0CFC" w:rsidP="003F6EAF">
            <w:pPr>
              <w:pStyle w:val="TAC"/>
              <w:rPr>
                <w:sz w:val="16"/>
                <w:szCs w:val="16"/>
              </w:rPr>
            </w:pPr>
            <w:ins w:id="20" w:author="KXDP" w:date="2016-05-09T17:47:00Z">
              <w:r>
                <w:rPr>
                  <w:sz w:val="16"/>
                  <w:szCs w:val="16"/>
                </w:rPr>
                <w:t>50</w:t>
              </w:r>
            </w:ins>
          </w:p>
        </w:tc>
      </w:tr>
      <w:tr w:rsidR="00FB0CFC" w:rsidRPr="00FB0715" w:rsidTr="003F6EAF">
        <w:tc>
          <w:tcPr>
            <w:tcW w:w="1963" w:type="dxa"/>
            <w:shd w:val="clear" w:color="auto" w:fill="auto"/>
          </w:tcPr>
          <w:p w:rsidR="00FB0CFC" w:rsidRPr="00C57014" w:rsidRDefault="00FB0CFC" w:rsidP="003F6EAF">
            <w:pPr>
              <w:pStyle w:val="TAC"/>
              <w:rPr>
                <w:sz w:val="16"/>
                <w:szCs w:val="16"/>
              </w:rPr>
            </w:pPr>
            <w:r w:rsidRPr="00C57014">
              <w:rPr>
                <w:sz w:val="16"/>
                <w:szCs w:val="16"/>
              </w:rPr>
              <w:t>Vendor D</w:t>
            </w:r>
          </w:p>
        </w:tc>
        <w:tc>
          <w:tcPr>
            <w:tcW w:w="1964" w:type="dxa"/>
            <w:shd w:val="clear" w:color="auto" w:fill="auto"/>
          </w:tcPr>
          <w:p w:rsidR="00FB0CFC" w:rsidRPr="00C57014" w:rsidRDefault="00FB0CFC" w:rsidP="003F6EAF">
            <w:pPr>
              <w:pStyle w:val="TAC"/>
              <w:rPr>
                <w:sz w:val="16"/>
                <w:szCs w:val="16"/>
              </w:rPr>
            </w:pPr>
          </w:p>
        </w:tc>
        <w:tc>
          <w:tcPr>
            <w:tcW w:w="1964" w:type="dxa"/>
            <w:shd w:val="clear" w:color="auto" w:fill="auto"/>
          </w:tcPr>
          <w:p w:rsidR="00FB0CFC" w:rsidRPr="00C57014" w:rsidRDefault="00FB0CFC" w:rsidP="003F6EAF">
            <w:pPr>
              <w:pStyle w:val="TAC"/>
              <w:rPr>
                <w:sz w:val="16"/>
                <w:szCs w:val="16"/>
              </w:rPr>
            </w:pPr>
          </w:p>
        </w:tc>
        <w:tc>
          <w:tcPr>
            <w:tcW w:w="1964" w:type="dxa"/>
            <w:shd w:val="clear" w:color="auto" w:fill="auto"/>
          </w:tcPr>
          <w:p w:rsidR="00FB0CFC" w:rsidRPr="00C57014" w:rsidRDefault="00FB0CFC" w:rsidP="003F6EAF">
            <w:pPr>
              <w:pStyle w:val="TAC"/>
              <w:rPr>
                <w:sz w:val="16"/>
                <w:szCs w:val="16"/>
              </w:rPr>
            </w:pPr>
          </w:p>
        </w:tc>
        <w:tc>
          <w:tcPr>
            <w:tcW w:w="1964" w:type="dxa"/>
            <w:shd w:val="clear" w:color="auto" w:fill="auto"/>
          </w:tcPr>
          <w:p w:rsidR="00FB0CFC" w:rsidRPr="00C57014" w:rsidRDefault="00FB0CFC" w:rsidP="003F6EAF">
            <w:pPr>
              <w:pStyle w:val="TAC"/>
              <w:rPr>
                <w:sz w:val="16"/>
                <w:szCs w:val="16"/>
              </w:rPr>
            </w:pPr>
          </w:p>
        </w:tc>
      </w:tr>
      <w:tr w:rsidR="00FB0CFC" w:rsidRPr="00FB0715" w:rsidTr="003F6EAF">
        <w:tc>
          <w:tcPr>
            <w:tcW w:w="1963" w:type="dxa"/>
            <w:shd w:val="clear" w:color="auto" w:fill="auto"/>
          </w:tcPr>
          <w:p w:rsidR="00FB0CFC" w:rsidRPr="00C57014" w:rsidRDefault="00FB0CFC" w:rsidP="003F6EAF">
            <w:pPr>
              <w:pStyle w:val="TAC"/>
              <w:rPr>
                <w:sz w:val="16"/>
                <w:szCs w:val="16"/>
              </w:rPr>
            </w:pPr>
            <w:r w:rsidRPr="00C57014">
              <w:rPr>
                <w:sz w:val="16"/>
                <w:szCs w:val="16"/>
              </w:rPr>
              <w:t>Average</w:t>
            </w:r>
          </w:p>
        </w:tc>
        <w:tc>
          <w:tcPr>
            <w:tcW w:w="1964" w:type="dxa"/>
            <w:shd w:val="clear" w:color="auto" w:fill="auto"/>
          </w:tcPr>
          <w:p w:rsidR="00FB0CFC" w:rsidRPr="00C57014" w:rsidRDefault="00FB0CFC" w:rsidP="003F6EAF">
            <w:pPr>
              <w:pStyle w:val="TAC"/>
              <w:rPr>
                <w:sz w:val="16"/>
                <w:szCs w:val="16"/>
              </w:rPr>
            </w:pPr>
            <w:ins w:id="21" w:author="KXDP" w:date="2016-05-09T17:47:00Z">
              <w:r>
                <w:rPr>
                  <w:sz w:val="16"/>
                  <w:szCs w:val="16"/>
                </w:rPr>
                <w:t>1.7</w:t>
              </w:r>
            </w:ins>
          </w:p>
        </w:tc>
        <w:tc>
          <w:tcPr>
            <w:tcW w:w="1964" w:type="dxa"/>
            <w:shd w:val="clear" w:color="auto" w:fill="auto"/>
          </w:tcPr>
          <w:p w:rsidR="00FB0CFC" w:rsidRPr="00C57014" w:rsidRDefault="00FB0CFC" w:rsidP="003F6EAF">
            <w:pPr>
              <w:pStyle w:val="TAC"/>
              <w:rPr>
                <w:sz w:val="16"/>
                <w:szCs w:val="16"/>
              </w:rPr>
            </w:pPr>
            <w:ins w:id="22" w:author="KXDP" w:date="2016-05-09T17:47:00Z">
              <w:r>
                <w:rPr>
                  <w:sz w:val="16"/>
                  <w:szCs w:val="16"/>
                </w:rPr>
                <w:t>2.1</w:t>
              </w:r>
            </w:ins>
          </w:p>
        </w:tc>
        <w:tc>
          <w:tcPr>
            <w:tcW w:w="1964" w:type="dxa"/>
            <w:shd w:val="clear" w:color="auto" w:fill="auto"/>
          </w:tcPr>
          <w:p w:rsidR="00FB0CFC" w:rsidRPr="00C57014" w:rsidRDefault="00FB0CFC" w:rsidP="003F6EAF">
            <w:pPr>
              <w:pStyle w:val="TAC"/>
              <w:rPr>
                <w:sz w:val="16"/>
                <w:szCs w:val="16"/>
              </w:rPr>
            </w:pPr>
            <w:ins w:id="23" w:author="KXDP" w:date="2016-05-09T17:47:00Z">
              <w:r>
                <w:rPr>
                  <w:sz w:val="16"/>
                  <w:szCs w:val="16"/>
                </w:rPr>
                <w:t>56</w:t>
              </w:r>
            </w:ins>
          </w:p>
        </w:tc>
        <w:tc>
          <w:tcPr>
            <w:tcW w:w="1964" w:type="dxa"/>
            <w:shd w:val="clear" w:color="auto" w:fill="auto"/>
          </w:tcPr>
          <w:p w:rsidR="00FB0CFC" w:rsidRPr="00C57014" w:rsidRDefault="00FB0CFC" w:rsidP="003F6EAF">
            <w:pPr>
              <w:pStyle w:val="TAC"/>
              <w:rPr>
                <w:sz w:val="16"/>
                <w:szCs w:val="16"/>
              </w:rPr>
            </w:pPr>
            <w:ins w:id="24" w:author="KXDP" w:date="2016-05-09T17:47:00Z">
              <w:r>
                <w:rPr>
                  <w:sz w:val="16"/>
                  <w:szCs w:val="16"/>
                </w:rPr>
                <w:t>55</w:t>
              </w:r>
            </w:ins>
          </w:p>
        </w:tc>
      </w:tr>
    </w:tbl>
    <w:p w:rsidR="00FB0CFC" w:rsidRPr="00FB0715" w:rsidRDefault="00FB0CFC" w:rsidP="00FB0CFC"/>
    <w:p w:rsidR="00FB0CFC" w:rsidRPr="00FB0715" w:rsidRDefault="00FB0CFC" w:rsidP="00FB0CFC">
      <w:pPr>
        <w:jc w:val="both"/>
      </w:pPr>
      <w:r w:rsidRPr="00FB0715">
        <w:t>First, as reference, data for Band 4 duplexer performance is provided.</w:t>
      </w:r>
      <w:r>
        <w:t xml:space="preserve"> </w:t>
      </w:r>
      <w:r w:rsidRPr="00FB0715">
        <w:t>This data is reproduced from Table 8.1-4 of [</w:t>
      </w:r>
      <w:r>
        <w:t xml:space="preserve">3GPP </w:t>
      </w:r>
      <w:r w:rsidRPr="00FB0715">
        <w:t>TR 36.849].</w:t>
      </w:r>
    </w:p>
    <w:p w:rsidR="00FB0CFC" w:rsidRPr="00FB0715" w:rsidRDefault="00FB0CFC" w:rsidP="00FB0CFC">
      <w:pPr>
        <w:pStyle w:val="TH"/>
      </w:pPr>
      <w:r w:rsidRPr="00FB0715">
        <w:t>Table 8.1-2</w:t>
      </w:r>
      <w:r>
        <w:t>:</w:t>
      </w:r>
      <w:r w:rsidRPr="00FB0715">
        <w:t xml:space="preserve"> Band 4 filter performance reference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170"/>
        <w:gridCol w:w="1659"/>
        <w:gridCol w:w="3471"/>
      </w:tblGrid>
      <w:tr w:rsidR="00FB0CFC" w:rsidRPr="00FB0715" w:rsidTr="003F6EAF">
        <w:trPr>
          <w:trHeight w:val="20"/>
        </w:trPr>
        <w:tc>
          <w:tcPr>
            <w:tcW w:w="1080" w:type="dxa"/>
            <w:shd w:val="clear" w:color="auto" w:fill="auto"/>
          </w:tcPr>
          <w:p w:rsidR="00FB0CFC" w:rsidRPr="00C57014" w:rsidRDefault="00FB0CFC" w:rsidP="003F6EAF">
            <w:pPr>
              <w:pStyle w:val="TAH"/>
              <w:rPr>
                <w:sz w:val="16"/>
                <w:szCs w:val="16"/>
              </w:rPr>
            </w:pPr>
            <w:proofErr w:type="spellStart"/>
            <w:r w:rsidRPr="00C57014">
              <w:rPr>
                <w:sz w:val="16"/>
                <w:szCs w:val="16"/>
              </w:rPr>
              <w:t>Tx</w:t>
            </w:r>
            <w:proofErr w:type="spellEnd"/>
            <w:r w:rsidRPr="00C57014">
              <w:rPr>
                <w:sz w:val="16"/>
                <w:szCs w:val="16"/>
              </w:rPr>
              <w:t xml:space="preserve"> IL</w:t>
            </w:r>
          </w:p>
        </w:tc>
        <w:tc>
          <w:tcPr>
            <w:tcW w:w="1080" w:type="dxa"/>
            <w:shd w:val="clear" w:color="auto" w:fill="auto"/>
          </w:tcPr>
          <w:p w:rsidR="00FB0CFC" w:rsidRPr="00C57014" w:rsidRDefault="00FB0CFC" w:rsidP="003F6EAF">
            <w:pPr>
              <w:pStyle w:val="TAH"/>
              <w:rPr>
                <w:sz w:val="16"/>
                <w:szCs w:val="16"/>
              </w:rPr>
            </w:pPr>
            <w:r w:rsidRPr="00C57014">
              <w:rPr>
                <w:sz w:val="16"/>
                <w:szCs w:val="16"/>
              </w:rPr>
              <w:t>Rx IL</w:t>
            </w:r>
          </w:p>
        </w:tc>
        <w:tc>
          <w:tcPr>
            <w:tcW w:w="1170" w:type="dxa"/>
            <w:shd w:val="clear" w:color="auto" w:fill="auto"/>
          </w:tcPr>
          <w:p w:rsidR="00FB0CFC" w:rsidRPr="00C57014" w:rsidRDefault="00FB0CFC" w:rsidP="003F6EAF">
            <w:pPr>
              <w:pStyle w:val="TAH"/>
              <w:rPr>
                <w:sz w:val="16"/>
                <w:szCs w:val="16"/>
              </w:rPr>
            </w:pPr>
            <w:proofErr w:type="spellStart"/>
            <w:r w:rsidRPr="00C57014">
              <w:rPr>
                <w:sz w:val="16"/>
                <w:szCs w:val="16"/>
              </w:rPr>
              <w:t>Tx</w:t>
            </w:r>
            <w:proofErr w:type="spellEnd"/>
            <w:r w:rsidRPr="00C57014">
              <w:rPr>
                <w:sz w:val="16"/>
                <w:szCs w:val="16"/>
              </w:rPr>
              <w:t xml:space="preserve"> Isolation</w:t>
            </w:r>
          </w:p>
        </w:tc>
        <w:tc>
          <w:tcPr>
            <w:tcW w:w="1659" w:type="dxa"/>
            <w:shd w:val="clear" w:color="auto" w:fill="auto"/>
          </w:tcPr>
          <w:p w:rsidR="00FB0CFC" w:rsidRPr="00C57014" w:rsidRDefault="00FB0CFC" w:rsidP="003F6EAF">
            <w:pPr>
              <w:pStyle w:val="TAH"/>
              <w:rPr>
                <w:sz w:val="16"/>
                <w:szCs w:val="16"/>
              </w:rPr>
            </w:pPr>
            <w:r w:rsidRPr="00C57014">
              <w:rPr>
                <w:sz w:val="16"/>
                <w:szCs w:val="16"/>
              </w:rPr>
              <w:t>Rx Isolation</w:t>
            </w:r>
          </w:p>
        </w:tc>
        <w:tc>
          <w:tcPr>
            <w:tcW w:w="3471" w:type="dxa"/>
            <w:shd w:val="clear" w:color="auto" w:fill="auto"/>
          </w:tcPr>
          <w:p w:rsidR="00FB0CFC" w:rsidRPr="00C57014" w:rsidRDefault="00FB0CFC" w:rsidP="003F6EAF">
            <w:pPr>
              <w:pStyle w:val="TAH"/>
              <w:rPr>
                <w:sz w:val="16"/>
                <w:szCs w:val="16"/>
              </w:rPr>
            </w:pPr>
            <w:r w:rsidRPr="00C57014">
              <w:rPr>
                <w:sz w:val="16"/>
                <w:szCs w:val="16"/>
              </w:rPr>
              <w:t>Source</w:t>
            </w:r>
          </w:p>
        </w:tc>
      </w:tr>
      <w:tr w:rsidR="00FB0CFC" w:rsidRPr="00FB0715" w:rsidTr="003F6EAF">
        <w:trPr>
          <w:trHeight w:val="20"/>
        </w:trPr>
        <w:tc>
          <w:tcPr>
            <w:tcW w:w="1080" w:type="dxa"/>
            <w:shd w:val="clear" w:color="auto" w:fill="auto"/>
            <w:vAlign w:val="center"/>
          </w:tcPr>
          <w:p w:rsidR="00FB0CFC" w:rsidRPr="004E3339" w:rsidRDefault="00FB0CFC" w:rsidP="003F6EAF">
            <w:pPr>
              <w:pStyle w:val="TAC"/>
              <w:rPr>
                <w:sz w:val="16"/>
                <w:szCs w:val="16"/>
              </w:rPr>
            </w:pPr>
            <w:r w:rsidRPr="004E3339">
              <w:rPr>
                <w:sz w:val="16"/>
                <w:szCs w:val="16"/>
              </w:rPr>
              <w:t>1.7</w:t>
            </w:r>
          </w:p>
        </w:tc>
        <w:tc>
          <w:tcPr>
            <w:tcW w:w="1080" w:type="dxa"/>
            <w:shd w:val="clear" w:color="auto" w:fill="auto"/>
            <w:vAlign w:val="center"/>
          </w:tcPr>
          <w:p w:rsidR="00FB0CFC" w:rsidRPr="00C52B2A" w:rsidRDefault="00FB0CFC" w:rsidP="003F6EA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FB0CFC" w:rsidRPr="00C52B2A" w:rsidRDefault="00FB0CFC" w:rsidP="003F6EAF">
            <w:pPr>
              <w:pStyle w:val="TAC"/>
              <w:rPr>
                <w:sz w:val="16"/>
                <w:szCs w:val="16"/>
              </w:rPr>
            </w:pPr>
            <w:r w:rsidRPr="00C52B2A">
              <w:rPr>
                <w:sz w:val="16"/>
                <w:szCs w:val="16"/>
              </w:rPr>
              <w:t>54</w:t>
            </w:r>
          </w:p>
        </w:tc>
        <w:tc>
          <w:tcPr>
            <w:tcW w:w="1659" w:type="dxa"/>
            <w:shd w:val="clear" w:color="auto" w:fill="auto"/>
            <w:vAlign w:val="center"/>
          </w:tcPr>
          <w:p w:rsidR="00FB0CFC" w:rsidRPr="00C52B2A" w:rsidRDefault="00FB0CFC" w:rsidP="003F6EAF">
            <w:pPr>
              <w:pStyle w:val="TAC"/>
              <w:rPr>
                <w:sz w:val="16"/>
                <w:szCs w:val="16"/>
              </w:rPr>
            </w:pPr>
            <w:r w:rsidRPr="00C52B2A">
              <w:rPr>
                <w:sz w:val="16"/>
                <w:szCs w:val="16"/>
              </w:rPr>
              <w:t>50</w:t>
            </w:r>
          </w:p>
        </w:tc>
        <w:tc>
          <w:tcPr>
            <w:tcW w:w="3471" w:type="dxa"/>
            <w:shd w:val="clear" w:color="auto" w:fill="auto"/>
            <w:vAlign w:val="center"/>
          </w:tcPr>
          <w:p w:rsidR="00FB0CFC" w:rsidRPr="00ED7739" w:rsidRDefault="00FB0CFC" w:rsidP="003F6EAF">
            <w:pPr>
              <w:pStyle w:val="TAC"/>
              <w:rPr>
                <w:sz w:val="16"/>
                <w:szCs w:val="16"/>
              </w:rPr>
            </w:pPr>
            <w:r w:rsidRPr="00C52B2A">
              <w:rPr>
                <w:sz w:val="16"/>
                <w:szCs w:val="16"/>
              </w:rPr>
              <w:t xml:space="preserve">Vendor A, Table 8.1-4 of </w:t>
            </w:r>
            <w:r w:rsidRPr="004B46D1">
              <w:rPr>
                <w:sz w:val="16"/>
                <w:szCs w:val="16"/>
              </w:rPr>
              <w:t>[3GPP TR 36.849</w:t>
            </w:r>
            <w:r w:rsidRPr="00ED7739">
              <w:rPr>
                <w:sz w:val="16"/>
                <w:szCs w:val="16"/>
              </w:rPr>
              <w:t>]</w:t>
            </w:r>
          </w:p>
        </w:tc>
      </w:tr>
      <w:tr w:rsidR="00FB0CFC" w:rsidRPr="00FB0715" w:rsidTr="003F6EAF">
        <w:trPr>
          <w:trHeight w:val="20"/>
        </w:trPr>
        <w:tc>
          <w:tcPr>
            <w:tcW w:w="1080" w:type="dxa"/>
            <w:shd w:val="clear" w:color="auto" w:fill="auto"/>
            <w:vAlign w:val="center"/>
          </w:tcPr>
          <w:p w:rsidR="00FB0CFC" w:rsidRPr="004E3339" w:rsidRDefault="00FB0CFC" w:rsidP="003F6EAF">
            <w:pPr>
              <w:pStyle w:val="TAC"/>
              <w:rPr>
                <w:sz w:val="16"/>
                <w:szCs w:val="16"/>
              </w:rPr>
            </w:pPr>
            <w:r w:rsidRPr="004E3339">
              <w:rPr>
                <w:sz w:val="16"/>
                <w:szCs w:val="16"/>
              </w:rPr>
              <w:t>1.8</w:t>
            </w:r>
          </w:p>
        </w:tc>
        <w:tc>
          <w:tcPr>
            <w:tcW w:w="1080" w:type="dxa"/>
            <w:shd w:val="clear" w:color="auto" w:fill="auto"/>
            <w:vAlign w:val="center"/>
          </w:tcPr>
          <w:p w:rsidR="00FB0CFC" w:rsidRPr="00C52B2A" w:rsidRDefault="00FB0CFC" w:rsidP="003F6EA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FB0CFC" w:rsidRPr="00C52B2A" w:rsidRDefault="00FB0CFC" w:rsidP="003F6EAF">
            <w:pPr>
              <w:pStyle w:val="TAC"/>
              <w:rPr>
                <w:sz w:val="16"/>
                <w:szCs w:val="16"/>
              </w:rPr>
            </w:pPr>
            <w:r w:rsidRPr="00C52B2A">
              <w:rPr>
                <w:sz w:val="16"/>
                <w:szCs w:val="16"/>
              </w:rPr>
              <w:t>55</w:t>
            </w:r>
          </w:p>
        </w:tc>
        <w:tc>
          <w:tcPr>
            <w:tcW w:w="1659" w:type="dxa"/>
            <w:shd w:val="clear" w:color="auto" w:fill="auto"/>
            <w:vAlign w:val="center"/>
          </w:tcPr>
          <w:p w:rsidR="00FB0CFC" w:rsidRPr="00C52B2A" w:rsidRDefault="00FB0CFC" w:rsidP="003F6EAF">
            <w:pPr>
              <w:pStyle w:val="TAC"/>
              <w:rPr>
                <w:sz w:val="16"/>
                <w:szCs w:val="16"/>
              </w:rPr>
            </w:pPr>
            <w:r w:rsidRPr="00C52B2A">
              <w:rPr>
                <w:sz w:val="16"/>
                <w:szCs w:val="16"/>
              </w:rPr>
              <w:t>50</w:t>
            </w:r>
          </w:p>
        </w:tc>
        <w:tc>
          <w:tcPr>
            <w:tcW w:w="3471" w:type="dxa"/>
            <w:shd w:val="clear" w:color="auto" w:fill="auto"/>
            <w:vAlign w:val="center"/>
          </w:tcPr>
          <w:p w:rsidR="00FB0CFC" w:rsidRPr="00ED7739" w:rsidRDefault="00FB0CFC" w:rsidP="003F6EAF">
            <w:pPr>
              <w:pStyle w:val="TAC"/>
              <w:rPr>
                <w:sz w:val="16"/>
                <w:szCs w:val="16"/>
              </w:rPr>
            </w:pPr>
            <w:r w:rsidRPr="00C52B2A">
              <w:rPr>
                <w:sz w:val="16"/>
                <w:szCs w:val="16"/>
              </w:rPr>
              <w:t>Vendor B, Table 8.1-4 of [</w:t>
            </w:r>
            <w:r w:rsidRPr="004B46D1">
              <w:rPr>
                <w:sz w:val="16"/>
                <w:szCs w:val="16"/>
              </w:rPr>
              <w:t>3GPP TR 36.849</w:t>
            </w:r>
            <w:r w:rsidRPr="00ED7739">
              <w:rPr>
                <w:sz w:val="16"/>
                <w:szCs w:val="16"/>
              </w:rPr>
              <w:t>]</w:t>
            </w:r>
          </w:p>
        </w:tc>
      </w:tr>
      <w:tr w:rsidR="00FB0CFC" w:rsidRPr="00FB0715" w:rsidTr="003F6EAF">
        <w:trPr>
          <w:trHeight w:val="20"/>
        </w:trPr>
        <w:tc>
          <w:tcPr>
            <w:tcW w:w="1080" w:type="dxa"/>
            <w:shd w:val="clear" w:color="auto" w:fill="auto"/>
            <w:vAlign w:val="center"/>
          </w:tcPr>
          <w:p w:rsidR="00FB0CFC" w:rsidRPr="004E3339" w:rsidRDefault="00FB0CFC" w:rsidP="003F6EAF">
            <w:pPr>
              <w:pStyle w:val="TAC"/>
              <w:rPr>
                <w:sz w:val="16"/>
                <w:szCs w:val="16"/>
              </w:rPr>
            </w:pPr>
            <w:r w:rsidRPr="004E3339">
              <w:rPr>
                <w:sz w:val="16"/>
                <w:szCs w:val="16"/>
              </w:rPr>
              <w:t>2</w:t>
            </w:r>
            <w:r>
              <w:rPr>
                <w:sz w:val="16"/>
                <w:szCs w:val="16"/>
              </w:rPr>
              <w:t>.0</w:t>
            </w:r>
          </w:p>
        </w:tc>
        <w:tc>
          <w:tcPr>
            <w:tcW w:w="1080" w:type="dxa"/>
            <w:shd w:val="clear" w:color="auto" w:fill="auto"/>
            <w:vAlign w:val="center"/>
          </w:tcPr>
          <w:p w:rsidR="00FB0CFC" w:rsidRPr="00C52B2A" w:rsidRDefault="00FB0CFC" w:rsidP="003F6EAF">
            <w:pPr>
              <w:pStyle w:val="TAC"/>
              <w:rPr>
                <w:sz w:val="16"/>
                <w:szCs w:val="16"/>
              </w:rPr>
            </w:pPr>
            <w:r w:rsidRPr="00C92219">
              <w:rPr>
                <w:sz w:val="16"/>
                <w:szCs w:val="16"/>
              </w:rPr>
              <w:t>2,</w:t>
            </w:r>
            <w:r w:rsidRPr="00C52B2A">
              <w:rPr>
                <w:sz w:val="16"/>
                <w:szCs w:val="16"/>
              </w:rPr>
              <w:t>5</w:t>
            </w:r>
          </w:p>
        </w:tc>
        <w:tc>
          <w:tcPr>
            <w:tcW w:w="1170" w:type="dxa"/>
            <w:shd w:val="clear" w:color="auto" w:fill="auto"/>
            <w:vAlign w:val="center"/>
          </w:tcPr>
          <w:p w:rsidR="00FB0CFC" w:rsidRPr="00C52B2A" w:rsidRDefault="00FB0CFC" w:rsidP="003F6EAF">
            <w:pPr>
              <w:pStyle w:val="TAC"/>
              <w:rPr>
                <w:sz w:val="16"/>
                <w:szCs w:val="16"/>
              </w:rPr>
            </w:pPr>
            <w:r w:rsidRPr="00C52B2A">
              <w:rPr>
                <w:sz w:val="16"/>
                <w:szCs w:val="16"/>
              </w:rPr>
              <w:t>55</w:t>
            </w:r>
          </w:p>
        </w:tc>
        <w:tc>
          <w:tcPr>
            <w:tcW w:w="1659" w:type="dxa"/>
            <w:shd w:val="clear" w:color="auto" w:fill="auto"/>
            <w:vAlign w:val="center"/>
          </w:tcPr>
          <w:p w:rsidR="00FB0CFC" w:rsidRPr="00C52B2A" w:rsidRDefault="00FB0CFC" w:rsidP="003F6EAF">
            <w:pPr>
              <w:pStyle w:val="TAC"/>
              <w:rPr>
                <w:sz w:val="16"/>
                <w:szCs w:val="16"/>
              </w:rPr>
            </w:pPr>
            <w:r w:rsidRPr="00C52B2A">
              <w:rPr>
                <w:sz w:val="16"/>
                <w:szCs w:val="16"/>
              </w:rPr>
              <w:t>47</w:t>
            </w:r>
          </w:p>
        </w:tc>
        <w:tc>
          <w:tcPr>
            <w:tcW w:w="3471" w:type="dxa"/>
            <w:shd w:val="clear" w:color="auto" w:fill="auto"/>
            <w:vAlign w:val="center"/>
          </w:tcPr>
          <w:p w:rsidR="00FB0CFC" w:rsidRPr="00ED7739" w:rsidRDefault="00FB0CFC" w:rsidP="003F6EAF">
            <w:pPr>
              <w:pStyle w:val="TAC"/>
              <w:rPr>
                <w:sz w:val="16"/>
                <w:szCs w:val="16"/>
              </w:rPr>
            </w:pPr>
            <w:r w:rsidRPr="00C52B2A">
              <w:rPr>
                <w:sz w:val="16"/>
                <w:szCs w:val="16"/>
              </w:rPr>
              <w:t>Vendor C, Table 8.1-4 of [</w:t>
            </w:r>
            <w:r w:rsidRPr="004B46D1">
              <w:rPr>
                <w:sz w:val="16"/>
                <w:szCs w:val="16"/>
              </w:rPr>
              <w:t>3GPP TR 36.849</w:t>
            </w:r>
            <w:r w:rsidRPr="00ED7739">
              <w:rPr>
                <w:sz w:val="16"/>
                <w:szCs w:val="16"/>
              </w:rPr>
              <w:t>]</w:t>
            </w:r>
          </w:p>
        </w:tc>
      </w:tr>
      <w:tr w:rsidR="00FB0CFC" w:rsidRPr="00FB0715" w:rsidTr="003F6EAF">
        <w:trPr>
          <w:trHeight w:val="20"/>
        </w:trPr>
        <w:tc>
          <w:tcPr>
            <w:tcW w:w="1080" w:type="dxa"/>
            <w:shd w:val="clear" w:color="auto" w:fill="auto"/>
            <w:vAlign w:val="center"/>
          </w:tcPr>
          <w:p w:rsidR="00FB0CFC" w:rsidRPr="004E3339" w:rsidRDefault="00FB0CFC" w:rsidP="003F6EAF">
            <w:pPr>
              <w:pStyle w:val="TAC"/>
              <w:rPr>
                <w:sz w:val="16"/>
                <w:szCs w:val="16"/>
              </w:rPr>
            </w:pPr>
            <w:r w:rsidRPr="004E3339">
              <w:rPr>
                <w:sz w:val="16"/>
                <w:szCs w:val="16"/>
              </w:rPr>
              <w:t>1.8</w:t>
            </w:r>
          </w:p>
        </w:tc>
        <w:tc>
          <w:tcPr>
            <w:tcW w:w="1080" w:type="dxa"/>
            <w:shd w:val="clear" w:color="auto" w:fill="auto"/>
            <w:vAlign w:val="center"/>
          </w:tcPr>
          <w:p w:rsidR="00FB0CFC" w:rsidRPr="00C52B2A" w:rsidRDefault="00FB0CFC" w:rsidP="003F6EAF">
            <w:pPr>
              <w:pStyle w:val="TAC"/>
              <w:rPr>
                <w:sz w:val="16"/>
                <w:szCs w:val="16"/>
              </w:rPr>
            </w:pPr>
            <w:r w:rsidRPr="00C92219">
              <w:rPr>
                <w:sz w:val="16"/>
                <w:szCs w:val="16"/>
              </w:rPr>
              <w:t>1,</w:t>
            </w:r>
            <w:r w:rsidRPr="00C52B2A">
              <w:rPr>
                <w:sz w:val="16"/>
                <w:szCs w:val="16"/>
              </w:rPr>
              <w:t>8</w:t>
            </w:r>
          </w:p>
        </w:tc>
        <w:tc>
          <w:tcPr>
            <w:tcW w:w="1170" w:type="dxa"/>
            <w:shd w:val="clear" w:color="auto" w:fill="auto"/>
            <w:vAlign w:val="center"/>
          </w:tcPr>
          <w:p w:rsidR="00FB0CFC" w:rsidRPr="00C52B2A" w:rsidRDefault="00FB0CFC" w:rsidP="003F6EAF">
            <w:pPr>
              <w:pStyle w:val="TAC"/>
              <w:rPr>
                <w:sz w:val="16"/>
                <w:szCs w:val="16"/>
              </w:rPr>
            </w:pPr>
            <w:r w:rsidRPr="00C52B2A">
              <w:rPr>
                <w:sz w:val="16"/>
                <w:szCs w:val="16"/>
              </w:rPr>
              <w:t>60</w:t>
            </w:r>
          </w:p>
        </w:tc>
        <w:tc>
          <w:tcPr>
            <w:tcW w:w="1659" w:type="dxa"/>
            <w:shd w:val="clear" w:color="auto" w:fill="auto"/>
            <w:vAlign w:val="center"/>
          </w:tcPr>
          <w:p w:rsidR="00FB0CFC" w:rsidRPr="00C52B2A" w:rsidRDefault="00FB0CFC" w:rsidP="003F6EAF">
            <w:pPr>
              <w:pStyle w:val="TAC"/>
              <w:rPr>
                <w:sz w:val="16"/>
                <w:szCs w:val="16"/>
              </w:rPr>
            </w:pPr>
            <w:r w:rsidRPr="00C52B2A">
              <w:rPr>
                <w:sz w:val="16"/>
                <w:szCs w:val="16"/>
              </w:rPr>
              <w:t>60</w:t>
            </w:r>
          </w:p>
        </w:tc>
        <w:tc>
          <w:tcPr>
            <w:tcW w:w="3471" w:type="dxa"/>
            <w:shd w:val="clear" w:color="auto" w:fill="auto"/>
            <w:vAlign w:val="center"/>
          </w:tcPr>
          <w:p w:rsidR="00FB0CFC" w:rsidRPr="00ED7739" w:rsidRDefault="00FB0CFC" w:rsidP="003F6EAF">
            <w:pPr>
              <w:pStyle w:val="TAC"/>
              <w:rPr>
                <w:sz w:val="16"/>
                <w:szCs w:val="16"/>
              </w:rPr>
            </w:pPr>
            <w:r w:rsidRPr="00C52B2A">
              <w:rPr>
                <w:sz w:val="16"/>
                <w:szCs w:val="16"/>
              </w:rPr>
              <w:t>Vendor D, Table 8.1-4 of [</w:t>
            </w:r>
            <w:r w:rsidRPr="004B46D1">
              <w:rPr>
                <w:sz w:val="16"/>
                <w:szCs w:val="16"/>
              </w:rPr>
              <w:t>3GPP TR 36.849</w:t>
            </w:r>
            <w:r w:rsidRPr="00ED7739">
              <w:rPr>
                <w:sz w:val="16"/>
                <w:szCs w:val="16"/>
              </w:rPr>
              <w:t>]</w:t>
            </w:r>
          </w:p>
        </w:tc>
      </w:tr>
      <w:tr w:rsidR="00FB0CFC" w:rsidRPr="00FB0715" w:rsidTr="003F6EAF">
        <w:trPr>
          <w:trHeight w:val="20"/>
        </w:trPr>
        <w:tc>
          <w:tcPr>
            <w:tcW w:w="1080" w:type="dxa"/>
            <w:shd w:val="clear" w:color="auto" w:fill="auto"/>
            <w:vAlign w:val="center"/>
          </w:tcPr>
          <w:p w:rsidR="00FB0CFC" w:rsidRPr="004E3339" w:rsidRDefault="00FB0CFC" w:rsidP="003F6EAF">
            <w:pPr>
              <w:pStyle w:val="TAC"/>
              <w:rPr>
                <w:sz w:val="16"/>
                <w:szCs w:val="16"/>
              </w:rPr>
            </w:pPr>
            <w:r w:rsidRPr="004E3339">
              <w:rPr>
                <w:sz w:val="16"/>
                <w:szCs w:val="16"/>
              </w:rPr>
              <w:t>1.8</w:t>
            </w:r>
          </w:p>
        </w:tc>
        <w:tc>
          <w:tcPr>
            <w:tcW w:w="1080" w:type="dxa"/>
            <w:shd w:val="clear" w:color="auto" w:fill="auto"/>
            <w:vAlign w:val="center"/>
          </w:tcPr>
          <w:p w:rsidR="00FB0CFC" w:rsidRPr="00C52B2A" w:rsidRDefault="00FB0CFC" w:rsidP="003F6EA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FB0CFC" w:rsidRPr="00C52B2A" w:rsidRDefault="00FB0CFC" w:rsidP="003F6EAF">
            <w:pPr>
              <w:pStyle w:val="TAC"/>
              <w:rPr>
                <w:sz w:val="16"/>
                <w:szCs w:val="16"/>
              </w:rPr>
            </w:pPr>
            <w:r w:rsidRPr="00C52B2A">
              <w:rPr>
                <w:sz w:val="16"/>
                <w:szCs w:val="16"/>
              </w:rPr>
              <w:t>56</w:t>
            </w:r>
          </w:p>
        </w:tc>
        <w:tc>
          <w:tcPr>
            <w:tcW w:w="1659" w:type="dxa"/>
            <w:shd w:val="clear" w:color="auto" w:fill="auto"/>
            <w:vAlign w:val="center"/>
          </w:tcPr>
          <w:p w:rsidR="00FB0CFC" w:rsidRPr="00C52B2A" w:rsidRDefault="00FB0CFC" w:rsidP="003F6EAF">
            <w:pPr>
              <w:pStyle w:val="TAC"/>
              <w:rPr>
                <w:sz w:val="16"/>
                <w:szCs w:val="16"/>
              </w:rPr>
            </w:pPr>
            <w:r w:rsidRPr="00C52B2A">
              <w:rPr>
                <w:sz w:val="16"/>
                <w:szCs w:val="16"/>
              </w:rPr>
              <w:t>52</w:t>
            </w:r>
          </w:p>
        </w:tc>
        <w:tc>
          <w:tcPr>
            <w:tcW w:w="3471" w:type="dxa"/>
            <w:shd w:val="clear" w:color="auto" w:fill="auto"/>
            <w:vAlign w:val="center"/>
          </w:tcPr>
          <w:p w:rsidR="00FB0CFC" w:rsidRPr="00C52B2A" w:rsidRDefault="00FB0CFC" w:rsidP="003F6EAF">
            <w:pPr>
              <w:pStyle w:val="TAC"/>
              <w:rPr>
                <w:sz w:val="16"/>
                <w:szCs w:val="16"/>
              </w:rPr>
            </w:pPr>
            <w:r w:rsidRPr="00C52B2A">
              <w:rPr>
                <w:sz w:val="16"/>
                <w:szCs w:val="16"/>
              </w:rPr>
              <w:t>Average</w:t>
            </w:r>
          </w:p>
        </w:tc>
      </w:tr>
    </w:tbl>
    <w:p w:rsidR="00FB0CFC" w:rsidRPr="008A467B" w:rsidRDefault="00FB0CFC" w:rsidP="00FB0CFC">
      <w:pPr>
        <w:jc w:val="center"/>
        <w:rPr>
          <w:b/>
          <w:bCs/>
        </w:rPr>
      </w:pPr>
    </w:p>
    <w:p w:rsidR="00FB0CFC" w:rsidRDefault="00FB0CFC" w:rsidP="00FB0CFC">
      <w:pPr>
        <w:pStyle w:val="Heading3"/>
        <w:rPr>
          <w:ins w:id="25" w:author="KXDP" w:date="2016-05-09T17:48:00Z"/>
        </w:rPr>
      </w:pPr>
      <w:bookmarkStart w:id="26" w:name="_Toc450575943"/>
      <w:ins w:id="27" w:author="KXDP" w:date="2016-05-09T17:48:00Z">
        <w:r>
          <w:lastRenderedPageBreak/>
          <w:t>8.1.2</w:t>
        </w:r>
        <w:r>
          <w:tab/>
          <w:t xml:space="preserve">RFSENS </w:t>
        </w:r>
      </w:ins>
    </w:p>
    <w:p w:rsidR="00C53C1C" w:rsidRDefault="0077637A">
      <w:pPr>
        <w:pStyle w:val="ListParagraph"/>
        <w:tabs>
          <w:tab w:val="left" w:pos="0"/>
        </w:tabs>
        <w:spacing w:after="0"/>
        <w:ind w:left="0"/>
        <w:jc w:val="both"/>
        <w:rPr>
          <w:ins w:id="28" w:author="KXDP" w:date="2016-05-10T11:54:00Z"/>
        </w:rPr>
        <w:pPrChange w:id="29" w:author="KXDP" w:date="2016-05-10T11:51:00Z">
          <w:pPr>
            <w:pStyle w:val="NormalWeb"/>
            <w:shd w:val="clear" w:color="auto" w:fill="FFFFFF"/>
            <w:spacing w:before="0" w:beforeAutospacing="0" w:after="240" w:afterAutospacing="0" w:line="253" w:lineRule="atLeast"/>
            <w:jc w:val="both"/>
          </w:pPr>
        </w:pPrChange>
      </w:pPr>
      <w:ins w:id="30" w:author="KXDP" w:date="2016-05-10T11:54:00Z">
        <w:r>
          <w:t xml:space="preserve">The RFSENS for a B70 device </w:t>
        </w:r>
      </w:ins>
      <w:ins w:id="31" w:author="KXDP" w:date="2016-05-10T11:55:00Z">
        <w:r>
          <w:t xml:space="preserve">compared to a B4 device </w:t>
        </w:r>
      </w:ins>
      <w:ins w:id="32" w:author="KXDP" w:date="2016-05-10T11:54:00Z">
        <w:r>
          <w:t xml:space="preserve">would mainly be due to delta difference between the B70 and B4 duplexer or antenna filter losses </w:t>
        </w:r>
      </w:ins>
    </w:p>
    <w:p w:rsidR="0077637A" w:rsidRDefault="0077637A">
      <w:pPr>
        <w:pStyle w:val="ListParagraph"/>
        <w:tabs>
          <w:tab w:val="left" w:pos="0"/>
        </w:tabs>
        <w:spacing w:after="0"/>
        <w:ind w:left="0"/>
        <w:jc w:val="both"/>
        <w:rPr>
          <w:ins w:id="33" w:author="KXDP" w:date="2016-05-10T11:51:00Z"/>
        </w:rPr>
        <w:pPrChange w:id="34" w:author="KXDP" w:date="2016-05-10T11:51:00Z">
          <w:pPr>
            <w:pStyle w:val="NormalWeb"/>
            <w:shd w:val="clear" w:color="auto" w:fill="FFFFFF"/>
            <w:spacing w:before="0" w:beforeAutospacing="0" w:after="240" w:afterAutospacing="0" w:line="253" w:lineRule="atLeast"/>
            <w:jc w:val="both"/>
          </w:pPr>
        </w:pPrChange>
      </w:pPr>
    </w:p>
    <w:p w:rsidR="00FB0CFC" w:rsidRDefault="00FB0CFC">
      <w:pPr>
        <w:pStyle w:val="ListParagraph"/>
        <w:tabs>
          <w:tab w:val="left" w:pos="0"/>
        </w:tabs>
        <w:spacing w:after="0"/>
        <w:ind w:left="0"/>
        <w:jc w:val="both"/>
        <w:rPr>
          <w:ins w:id="35" w:author="KXDP" w:date="2016-05-10T11:51:00Z"/>
        </w:rPr>
        <w:pPrChange w:id="36" w:author="KXDP" w:date="2016-05-10T11:51:00Z">
          <w:pPr>
            <w:pStyle w:val="NormalWeb"/>
            <w:shd w:val="clear" w:color="auto" w:fill="FFFFFF"/>
            <w:spacing w:before="0" w:beforeAutospacing="0" w:after="240" w:afterAutospacing="0" w:line="253" w:lineRule="atLeast"/>
            <w:jc w:val="both"/>
          </w:pPr>
        </w:pPrChange>
      </w:pPr>
      <w:ins w:id="37" w:author="KXDP" w:date="2016-05-09T17:48:00Z">
        <w:r>
          <w:rPr>
            <w:color w:val="636363"/>
          </w:rPr>
          <w:t xml:space="preserve">Filter data (worst case) are provided by three different filter vendors.  </w:t>
        </w:r>
        <w:r>
          <w:rPr>
            <w:bCs/>
          </w:rPr>
          <w:t xml:space="preserve">In this case the </w:t>
        </w:r>
      </w:ins>
      <w:ins w:id="38" w:author="KXDP" w:date="2016-05-09T17:55:00Z">
        <w:r w:rsidR="008A23A3">
          <w:rPr>
            <w:bCs/>
          </w:rPr>
          <w:t xml:space="preserve">average </w:t>
        </w:r>
      </w:ins>
      <w:ins w:id="39" w:author="KXDP" w:date="2016-05-09T17:48:00Z">
        <w:r>
          <w:rPr>
            <w:bCs/>
          </w:rPr>
          <w:t xml:space="preserve">delta in </w:t>
        </w:r>
      </w:ins>
      <w:ins w:id="40" w:author="KXDP" w:date="2016-05-09T17:55:00Z">
        <w:r w:rsidR="008A23A3">
          <w:rPr>
            <w:bCs/>
          </w:rPr>
          <w:t xml:space="preserve">a B70 </w:t>
        </w:r>
      </w:ins>
      <w:ins w:id="41" w:author="KXDP" w:date="2016-05-09T17:48:00Z">
        <w:r>
          <w:rPr>
            <w:bCs/>
          </w:rPr>
          <w:t>Rx filter would -0.1dB to compared with the average value for B4 (2.1 dB/Table 8.1-2)</w:t>
        </w:r>
      </w:ins>
      <w:ins w:id="42" w:author="KXDP" w:date="2016-05-09T17:50:00Z">
        <w:r w:rsidRPr="00FB0CFC">
          <w:t xml:space="preserve"> </w:t>
        </w:r>
        <w:r w:rsidRPr="00CF45C7">
          <w:t xml:space="preserve">B1 (and </w:t>
        </w:r>
        <w:r w:rsidRPr="008A23A3">
          <w:rPr>
            <w:rPrChange w:id="43" w:author="KXDP" w:date="2016-05-09T17:55:00Z">
              <w:rPr>
                <w:b/>
              </w:rPr>
            </w:rPrChange>
          </w:rPr>
          <w:t>NOT</w:t>
        </w:r>
        <w:r w:rsidRPr="00CF45C7">
          <w:rPr>
            <w:b/>
          </w:rPr>
          <w:t xml:space="preserve"> </w:t>
        </w:r>
        <w:r w:rsidRPr="00CF45C7">
          <w:t>taking in account a more realistic value for the RFIC NF contribution)</w:t>
        </w:r>
        <w:r>
          <w:t xml:space="preserve">. </w:t>
        </w:r>
      </w:ins>
      <w:ins w:id="44" w:author="KXDP" w:date="2016-05-09T17:48:00Z">
        <w:r w:rsidRPr="00AA5CAD">
          <w:t xml:space="preserve"> </w:t>
        </w:r>
        <w:r w:rsidRPr="00CF45C7">
          <w:t>Therefore using the same methodology to determine RFSENS as B</w:t>
        </w:r>
        <w:r>
          <w:t>4</w:t>
        </w:r>
        <w:r w:rsidRPr="00CF45C7">
          <w:t xml:space="preserve"> the RFSENS for B</w:t>
        </w:r>
      </w:ins>
      <w:ins w:id="45" w:author="KXDP" w:date="2016-05-09T17:56:00Z">
        <w:r w:rsidR="008A23A3">
          <w:t>70</w:t>
        </w:r>
      </w:ins>
      <w:ins w:id="46" w:author="KXDP" w:date="2016-05-09T17:48:00Z">
        <w:r w:rsidRPr="00CF45C7">
          <w:t xml:space="preserve"> would be -0.</w:t>
        </w:r>
        <w:r>
          <w:t>1</w:t>
        </w:r>
        <w:r w:rsidRPr="00CF45C7">
          <w:t xml:space="preserve"> dB relative to B</w:t>
        </w:r>
        <w:r>
          <w:t xml:space="preserve">4. We therefore propose the RFSENS requirements for B70 should be the same a B4 as indicated below; </w:t>
        </w:r>
      </w:ins>
    </w:p>
    <w:p w:rsidR="00C53C1C" w:rsidRDefault="00C53C1C">
      <w:pPr>
        <w:pStyle w:val="ListParagraph"/>
        <w:tabs>
          <w:tab w:val="left" w:pos="0"/>
        </w:tabs>
        <w:spacing w:after="0"/>
        <w:ind w:left="0"/>
        <w:jc w:val="both"/>
        <w:rPr>
          <w:ins w:id="47" w:author="KXDP" w:date="2016-05-09T17:48:00Z"/>
        </w:rPr>
        <w:pPrChange w:id="48" w:author="KXDP" w:date="2016-05-10T11:51:00Z">
          <w:pPr>
            <w:pStyle w:val="NormalWeb"/>
            <w:shd w:val="clear" w:color="auto" w:fill="FFFFFF"/>
            <w:spacing w:before="0" w:beforeAutospacing="0" w:after="240" w:afterAutospacing="0" w:line="253" w:lineRule="atLeast"/>
            <w:jc w:val="both"/>
          </w:pPr>
        </w:pPrChange>
      </w:pPr>
    </w:p>
    <w:tbl>
      <w:tblPr>
        <w:tblW w:w="8338" w:type="dxa"/>
        <w:tblInd w:w="1124" w:type="dxa"/>
        <w:tblLook w:val="04A0" w:firstRow="1" w:lastRow="0" w:firstColumn="1" w:lastColumn="0" w:noHBand="0" w:noVBand="1"/>
      </w:tblPr>
      <w:tblGrid>
        <w:gridCol w:w="821"/>
        <w:gridCol w:w="679"/>
        <w:gridCol w:w="1335"/>
        <w:gridCol w:w="1418"/>
        <w:gridCol w:w="1134"/>
        <w:gridCol w:w="1134"/>
        <w:gridCol w:w="992"/>
        <w:gridCol w:w="825"/>
      </w:tblGrid>
      <w:tr w:rsidR="00FB0CFC" w:rsidRPr="00C21490" w:rsidTr="003F6EAF">
        <w:trPr>
          <w:trHeight w:val="225"/>
          <w:ins w:id="49" w:author="KXDP" w:date="2016-05-09T17:48:00Z"/>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50" w:author="KXDP" w:date="2016-05-09T17:48:00Z"/>
                <w:rFonts w:ascii="Arial" w:hAnsi="Arial" w:cs="Arial"/>
                <w:b/>
                <w:color w:val="000000"/>
                <w:sz w:val="16"/>
                <w:szCs w:val="16"/>
                <w:lang w:eastAsia="en-GB"/>
              </w:rPr>
            </w:pPr>
            <w:ins w:id="51" w:author="KXDP" w:date="2016-05-09T17:48:00Z">
              <w:r w:rsidRPr="00C21490">
                <w:rPr>
                  <w:rFonts w:ascii="Arial" w:hAnsi="Arial" w:cs="Arial"/>
                  <w:b/>
                  <w:color w:val="000000"/>
                  <w:sz w:val="16"/>
                  <w:szCs w:val="16"/>
                  <w:lang w:eastAsia="en-US"/>
                </w:rPr>
                <w:t>E-UTRA Band</w:t>
              </w:r>
            </w:ins>
          </w:p>
        </w:tc>
        <w:tc>
          <w:tcPr>
            <w:tcW w:w="679" w:type="dxa"/>
            <w:tcBorders>
              <w:top w:val="single" w:sz="8" w:space="0" w:color="auto"/>
              <w:left w:val="nil"/>
              <w:bottom w:val="nil"/>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52" w:author="KXDP" w:date="2016-05-09T17:48:00Z"/>
                <w:rFonts w:ascii="Arial" w:hAnsi="Arial" w:cs="Arial"/>
                <w:b/>
                <w:color w:val="000000"/>
                <w:sz w:val="16"/>
                <w:szCs w:val="16"/>
                <w:lang w:eastAsia="en-GB"/>
              </w:rPr>
            </w:pPr>
            <w:ins w:id="53" w:author="KXDP" w:date="2016-05-09T17:48:00Z">
              <w:r w:rsidRPr="00C21490">
                <w:rPr>
                  <w:rFonts w:ascii="Arial" w:hAnsi="Arial" w:cs="Arial"/>
                  <w:b/>
                  <w:color w:val="000000"/>
                  <w:sz w:val="16"/>
                  <w:szCs w:val="16"/>
                  <w:lang w:eastAsia="en-US"/>
                </w:rPr>
                <w:t>1.4 MHz</w:t>
              </w:r>
            </w:ins>
          </w:p>
        </w:tc>
        <w:tc>
          <w:tcPr>
            <w:tcW w:w="1335" w:type="dxa"/>
            <w:tcBorders>
              <w:top w:val="single" w:sz="8" w:space="0" w:color="auto"/>
              <w:left w:val="nil"/>
              <w:bottom w:val="nil"/>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54" w:author="KXDP" w:date="2016-05-09T17:48:00Z"/>
                <w:rFonts w:ascii="Arial" w:hAnsi="Arial" w:cs="Arial"/>
                <w:b/>
                <w:color w:val="000000"/>
                <w:sz w:val="16"/>
                <w:szCs w:val="16"/>
                <w:lang w:eastAsia="en-GB"/>
              </w:rPr>
            </w:pPr>
            <w:ins w:id="55" w:author="KXDP" w:date="2016-05-09T17:48:00Z">
              <w:r w:rsidRPr="00C21490">
                <w:rPr>
                  <w:rFonts w:ascii="Arial" w:hAnsi="Arial" w:cs="Arial"/>
                  <w:b/>
                  <w:color w:val="000000"/>
                  <w:sz w:val="16"/>
                  <w:szCs w:val="16"/>
                  <w:lang w:eastAsia="en-US"/>
                </w:rPr>
                <w:t>3 MHz</w:t>
              </w:r>
            </w:ins>
          </w:p>
        </w:tc>
        <w:tc>
          <w:tcPr>
            <w:tcW w:w="1418" w:type="dxa"/>
            <w:tcBorders>
              <w:top w:val="single" w:sz="8" w:space="0" w:color="auto"/>
              <w:left w:val="nil"/>
              <w:bottom w:val="nil"/>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56" w:author="KXDP" w:date="2016-05-09T17:48:00Z"/>
                <w:rFonts w:ascii="Arial" w:hAnsi="Arial" w:cs="Arial"/>
                <w:b/>
                <w:color w:val="000000"/>
                <w:sz w:val="16"/>
                <w:szCs w:val="16"/>
                <w:lang w:eastAsia="en-GB"/>
              </w:rPr>
            </w:pPr>
            <w:ins w:id="57" w:author="KXDP" w:date="2016-05-09T17:48:00Z">
              <w:r w:rsidRPr="00C21490">
                <w:rPr>
                  <w:rFonts w:ascii="Arial" w:hAnsi="Arial" w:cs="Arial"/>
                  <w:b/>
                  <w:color w:val="000000"/>
                  <w:sz w:val="16"/>
                  <w:szCs w:val="16"/>
                  <w:lang w:eastAsia="en-US"/>
                </w:rPr>
                <w:t>5 MHz</w:t>
              </w:r>
            </w:ins>
          </w:p>
        </w:tc>
        <w:tc>
          <w:tcPr>
            <w:tcW w:w="1134" w:type="dxa"/>
            <w:tcBorders>
              <w:top w:val="single" w:sz="8" w:space="0" w:color="auto"/>
              <w:left w:val="nil"/>
              <w:bottom w:val="nil"/>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58" w:author="KXDP" w:date="2016-05-09T17:48:00Z"/>
                <w:rFonts w:ascii="Arial" w:hAnsi="Arial" w:cs="Arial"/>
                <w:b/>
                <w:color w:val="000000"/>
                <w:sz w:val="16"/>
                <w:szCs w:val="16"/>
                <w:lang w:eastAsia="en-GB"/>
              </w:rPr>
            </w:pPr>
            <w:ins w:id="59" w:author="KXDP" w:date="2016-05-09T17:48:00Z">
              <w:r w:rsidRPr="00C21490">
                <w:rPr>
                  <w:rFonts w:ascii="Arial" w:hAnsi="Arial" w:cs="Arial"/>
                  <w:b/>
                  <w:color w:val="000000"/>
                  <w:sz w:val="16"/>
                  <w:szCs w:val="16"/>
                  <w:lang w:eastAsia="en-US"/>
                </w:rPr>
                <w:t>10 MHz</w:t>
              </w:r>
            </w:ins>
          </w:p>
        </w:tc>
        <w:tc>
          <w:tcPr>
            <w:tcW w:w="1134" w:type="dxa"/>
            <w:tcBorders>
              <w:top w:val="single" w:sz="8" w:space="0" w:color="auto"/>
              <w:left w:val="nil"/>
              <w:bottom w:val="nil"/>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60" w:author="KXDP" w:date="2016-05-09T17:48:00Z"/>
                <w:rFonts w:ascii="Arial" w:hAnsi="Arial" w:cs="Arial"/>
                <w:b/>
                <w:color w:val="000000"/>
                <w:sz w:val="16"/>
                <w:szCs w:val="16"/>
                <w:lang w:eastAsia="en-GB"/>
              </w:rPr>
            </w:pPr>
            <w:ins w:id="61" w:author="KXDP" w:date="2016-05-09T17:48:00Z">
              <w:r w:rsidRPr="00C21490">
                <w:rPr>
                  <w:rFonts w:ascii="Arial" w:hAnsi="Arial" w:cs="Arial"/>
                  <w:b/>
                  <w:color w:val="000000"/>
                  <w:sz w:val="16"/>
                  <w:szCs w:val="16"/>
                  <w:lang w:eastAsia="en-US"/>
                </w:rPr>
                <w:t>15 MHz</w:t>
              </w:r>
            </w:ins>
          </w:p>
        </w:tc>
        <w:tc>
          <w:tcPr>
            <w:tcW w:w="992" w:type="dxa"/>
            <w:tcBorders>
              <w:top w:val="single" w:sz="8" w:space="0" w:color="auto"/>
              <w:left w:val="nil"/>
              <w:bottom w:val="nil"/>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62" w:author="KXDP" w:date="2016-05-09T17:48:00Z"/>
                <w:rFonts w:ascii="Arial" w:hAnsi="Arial" w:cs="Arial"/>
                <w:b/>
                <w:color w:val="000000"/>
                <w:sz w:val="16"/>
                <w:szCs w:val="16"/>
                <w:lang w:eastAsia="en-GB"/>
              </w:rPr>
            </w:pPr>
            <w:ins w:id="63" w:author="KXDP" w:date="2016-05-09T17:48:00Z">
              <w:r w:rsidRPr="00C21490">
                <w:rPr>
                  <w:rFonts w:ascii="Arial" w:hAnsi="Arial" w:cs="Arial"/>
                  <w:b/>
                  <w:color w:val="000000"/>
                  <w:sz w:val="16"/>
                  <w:szCs w:val="16"/>
                  <w:lang w:eastAsia="en-US"/>
                </w:rPr>
                <w:t>20 MHz</w:t>
              </w:r>
            </w:ins>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B0CFC" w:rsidRDefault="00FB0CFC" w:rsidP="003F6EAF">
            <w:pPr>
              <w:overflowPunct/>
              <w:autoSpaceDE/>
              <w:autoSpaceDN/>
              <w:adjustRightInd/>
              <w:spacing w:after="0"/>
              <w:jc w:val="center"/>
              <w:textAlignment w:val="auto"/>
              <w:rPr>
                <w:ins w:id="64" w:author="KXDP" w:date="2016-05-09T17:48:00Z"/>
                <w:rFonts w:ascii="Arial" w:hAnsi="Arial" w:cs="Arial"/>
                <w:b/>
                <w:color w:val="000000"/>
                <w:sz w:val="16"/>
                <w:szCs w:val="16"/>
                <w:lang w:eastAsia="en-US"/>
              </w:rPr>
            </w:pPr>
            <w:ins w:id="65" w:author="KXDP" w:date="2016-05-09T17:48:00Z">
              <w:r w:rsidRPr="00C21490">
                <w:rPr>
                  <w:rFonts w:ascii="Arial" w:hAnsi="Arial" w:cs="Arial"/>
                  <w:b/>
                  <w:color w:val="000000"/>
                  <w:sz w:val="16"/>
                  <w:szCs w:val="16"/>
                  <w:lang w:eastAsia="en-US"/>
                </w:rPr>
                <w:t xml:space="preserve">Duplex </w:t>
              </w:r>
            </w:ins>
          </w:p>
          <w:p w:rsidR="00FB0CFC" w:rsidRPr="00C21490" w:rsidRDefault="00FB0CFC" w:rsidP="003F6EAF">
            <w:pPr>
              <w:overflowPunct/>
              <w:autoSpaceDE/>
              <w:autoSpaceDN/>
              <w:adjustRightInd/>
              <w:spacing w:after="0"/>
              <w:jc w:val="center"/>
              <w:textAlignment w:val="auto"/>
              <w:rPr>
                <w:ins w:id="66" w:author="KXDP" w:date="2016-05-09T17:48:00Z"/>
                <w:rFonts w:ascii="Arial" w:hAnsi="Arial" w:cs="Arial"/>
                <w:b/>
                <w:color w:val="000000"/>
                <w:sz w:val="16"/>
                <w:szCs w:val="16"/>
                <w:lang w:eastAsia="en-GB"/>
              </w:rPr>
            </w:pPr>
            <w:ins w:id="67" w:author="KXDP" w:date="2016-05-09T17:48:00Z">
              <w:r>
                <w:rPr>
                  <w:rFonts w:ascii="Arial" w:hAnsi="Arial" w:cs="Arial"/>
                  <w:b/>
                  <w:color w:val="000000"/>
                  <w:sz w:val="16"/>
                  <w:szCs w:val="16"/>
                  <w:lang w:eastAsia="en-US"/>
                </w:rPr>
                <w:t>Mode</w:t>
              </w:r>
            </w:ins>
          </w:p>
        </w:tc>
      </w:tr>
      <w:tr w:rsidR="00FB0CFC" w:rsidRPr="00427F0C" w:rsidTr="003F6EAF">
        <w:trPr>
          <w:trHeight w:val="240"/>
          <w:ins w:id="68" w:author="KXDP" w:date="2016-05-09T17:48:00Z"/>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FB0CFC" w:rsidRPr="00427F0C" w:rsidRDefault="00FB0CFC" w:rsidP="003F6EAF">
            <w:pPr>
              <w:overflowPunct/>
              <w:autoSpaceDE/>
              <w:autoSpaceDN/>
              <w:adjustRightInd/>
              <w:spacing w:after="0"/>
              <w:textAlignment w:val="auto"/>
              <w:rPr>
                <w:ins w:id="69" w:author="KXDP" w:date="2016-05-09T17:48:00Z"/>
                <w:rFonts w:ascii="Arial" w:hAnsi="Arial" w:cs="Arial"/>
                <w:color w:val="000000"/>
                <w:sz w:val="16"/>
                <w:szCs w:val="16"/>
                <w:lang w:eastAsia="en-GB"/>
              </w:rPr>
            </w:pPr>
          </w:p>
        </w:tc>
        <w:tc>
          <w:tcPr>
            <w:tcW w:w="679" w:type="dxa"/>
            <w:tcBorders>
              <w:top w:val="nil"/>
              <w:left w:val="nil"/>
              <w:bottom w:val="single" w:sz="8" w:space="0" w:color="auto"/>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70" w:author="KXDP" w:date="2016-05-09T17:48:00Z"/>
                <w:rFonts w:ascii="Arial" w:hAnsi="Arial" w:cs="Arial"/>
                <w:b/>
                <w:color w:val="000000"/>
                <w:sz w:val="16"/>
                <w:szCs w:val="16"/>
                <w:lang w:eastAsia="en-GB"/>
              </w:rPr>
            </w:pPr>
            <w:ins w:id="71" w:author="KXDP" w:date="2016-05-09T17:48:00Z">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ins>
          </w:p>
        </w:tc>
        <w:tc>
          <w:tcPr>
            <w:tcW w:w="1335" w:type="dxa"/>
            <w:tcBorders>
              <w:top w:val="nil"/>
              <w:left w:val="nil"/>
              <w:bottom w:val="single" w:sz="8" w:space="0" w:color="auto"/>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72" w:author="KXDP" w:date="2016-05-09T17:48:00Z"/>
                <w:rFonts w:ascii="Arial" w:hAnsi="Arial" w:cs="Arial"/>
                <w:b/>
                <w:color w:val="000000"/>
                <w:sz w:val="16"/>
                <w:szCs w:val="16"/>
                <w:lang w:eastAsia="en-GB"/>
              </w:rPr>
            </w:pPr>
            <w:ins w:id="73" w:author="KXDP" w:date="2016-05-09T17:48:00Z">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ins>
          </w:p>
        </w:tc>
        <w:tc>
          <w:tcPr>
            <w:tcW w:w="1418" w:type="dxa"/>
            <w:tcBorders>
              <w:top w:val="nil"/>
              <w:left w:val="nil"/>
              <w:bottom w:val="single" w:sz="8" w:space="0" w:color="auto"/>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74" w:author="KXDP" w:date="2016-05-09T17:48:00Z"/>
                <w:rFonts w:ascii="Arial" w:hAnsi="Arial" w:cs="Arial"/>
                <w:b/>
                <w:color w:val="000000"/>
                <w:sz w:val="16"/>
                <w:szCs w:val="16"/>
                <w:lang w:eastAsia="en-GB"/>
              </w:rPr>
            </w:pPr>
            <w:ins w:id="75" w:author="KXDP" w:date="2016-05-09T17:48:00Z">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ins>
          </w:p>
        </w:tc>
        <w:tc>
          <w:tcPr>
            <w:tcW w:w="1134" w:type="dxa"/>
            <w:tcBorders>
              <w:top w:val="nil"/>
              <w:left w:val="nil"/>
              <w:bottom w:val="single" w:sz="8" w:space="0" w:color="auto"/>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76" w:author="KXDP" w:date="2016-05-09T17:48:00Z"/>
                <w:rFonts w:ascii="Arial" w:hAnsi="Arial" w:cs="Arial"/>
                <w:b/>
                <w:color w:val="000000"/>
                <w:sz w:val="16"/>
                <w:szCs w:val="16"/>
                <w:lang w:eastAsia="en-GB"/>
              </w:rPr>
            </w:pPr>
            <w:ins w:id="77" w:author="KXDP" w:date="2016-05-09T17:48:00Z">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ins>
          </w:p>
        </w:tc>
        <w:tc>
          <w:tcPr>
            <w:tcW w:w="1134" w:type="dxa"/>
            <w:tcBorders>
              <w:top w:val="nil"/>
              <w:left w:val="nil"/>
              <w:bottom w:val="single" w:sz="8" w:space="0" w:color="auto"/>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78" w:author="KXDP" w:date="2016-05-09T17:48:00Z"/>
                <w:rFonts w:ascii="Arial" w:hAnsi="Arial" w:cs="Arial"/>
                <w:b/>
                <w:color w:val="000000"/>
                <w:sz w:val="16"/>
                <w:szCs w:val="16"/>
                <w:lang w:eastAsia="en-GB"/>
              </w:rPr>
            </w:pPr>
            <w:ins w:id="79" w:author="KXDP" w:date="2016-05-09T17:48:00Z">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ins>
          </w:p>
        </w:tc>
        <w:tc>
          <w:tcPr>
            <w:tcW w:w="992" w:type="dxa"/>
            <w:tcBorders>
              <w:top w:val="nil"/>
              <w:left w:val="nil"/>
              <w:bottom w:val="single" w:sz="8" w:space="0" w:color="auto"/>
              <w:right w:val="single" w:sz="8" w:space="0" w:color="auto"/>
            </w:tcBorders>
            <w:shd w:val="clear" w:color="auto" w:fill="auto"/>
            <w:vAlign w:val="center"/>
            <w:hideMark/>
          </w:tcPr>
          <w:p w:rsidR="00FB0CFC" w:rsidRPr="00C21490" w:rsidRDefault="00FB0CFC" w:rsidP="003F6EAF">
            <w:pPr>
              <w:overflowPunct/>
              <w:autoSpaceDE/>
              <w:autoSpaceDN/>
              <w:adjustRightInd/>
              <w:spacing w:after="0"/>
              <w:jc w:val="center"/>
              <w:textAlignment w:val="auto"/>
              <w:rPr>
                <w:ins w:id="80" w:author="KXDP" w:date="2016-05-09T17:48:00Z"/>
                <w:rFonts w:ascii="Arial" w:hAnsi="Arial" w:cs="Arial"/>
                <w:b/>
                <w:color w:val="000000"/>
                <w:sz w:val="16"/>
                <w:szCs w:val="16"/>
                <w:lang w:eastAsia="en-GB"/>
              </w:rPr>
            </w:pPr>
            <w:ins w:id="81" w:author="KXDP" w:date="2016-05-09T17:48:00Z">
              <w:r w:rsidRPr="00C21490">
                <w:rPr>
                  <w:rFonts w:ascii="Arial" w:hAnsi="Arial" w:cs="Arial"/>
                  <w:b/>
                  <w:color w:val="000000"/>
                  <w:sz w:val="16"/>
                  <w:szCs w:val="16"/>
                  <w:lang w:eastAsia="en-GB"/>
                </w:rPr>
                <w:t>(</w:t>
              </w:r>
              <w:proofErr w:type="spellStart"/>
              <w:r w:rsidRPr="00C21490">
                <w:rPr>
                  <w:rFonts w:ascii="Arial" w:hAnsi="Arial" w:cs="Arial"/>
                  <w:b/>
                  <w:color w:val="000000"/>
                  <w:sz w:val="16"/>
                  <w:szCs w:val="16"/>
                  <w:lang w:eastAsia="en-GB"/>
                </w:rPr>
                <w:t>dBm</w:t>
              </w:r>
              <w:proofErr w:type="spellEnd"/>
              <w:r w:rsidRPr="00C21490">
                <w:rPr>
                  <w:rFonts w:ascii="Arial" w:hAnsi="Arial" w:cs="Arial"/>
                  <w:b/>
                  <w:color w:val="000000"/>
                  <w:sz w:val="16"/>
                  <w:szCs w:val="16"/>
                  <w:lang w:eastAsia="en-GB"/>
                </w:rPr>
                <w:t>)</w:t>
              </w:r>
            </w:ins>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FB0CFC" w:rsidRPr="00427F0C" w:rsidRDefault="00FB0CFC" w:rsidP="003F6EAF">
            <w:pPr>
              <w:overflowPunct/>
              <w:autoSpaceDE/>
              <w:autoSpaceDN/>
              <w:adjustRightInd/>
              <w:spacing w:after="0"/>
              <w:textAlignment w:val="auto"/>
              <w:rPr>
                <w:ins w:id="82" w:author="KXDP" w:date="2016-05-09T17:48:00Z"/>
                <w:rFonts w:ascii="Arial" w:hAnsi="Arial" w:cs="Arial"/>
                <w:color w:val="000000"/>
                <w:sz w:val="16"/>
                <w:szCs w:val="16"/>
                <w:lang w:eastAsia="en-GB"/>
              </w:rPr>
            </w:pPr>
          </w:p>
        </w:tc>
      </w:tr>
      <w:tr w:rsidR="00FB0CFC" w:rsidRPr="00427F0C" w:rsidTr="003F6EAF">
        <w:trPr>
          <w:trHeight w:val="240"/>
          <w:ins w:id="83" w:author="KXDP" w:date="2016-05-09T17:48:00Z"/>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84" w:author="KXDP" w:date="2016-05-09T17:48:00Z"/>
                <w:rFonts w:ascii="Arial" w:hAnsi="Arial" w:cs="Arial"/>
                <w:color w:val="000000"/>
                <w:sz w:val="16"/>
                <w:szCs w:val="16"/>
                <w:lang w:eastAsia="en-GB"/>
              </w:rPr>
            </w:pPr>
            <w:ins w:id="85" w:author="KXDP" w:date="2016-05-09T17:48:00Z">
              <w:r>
                <w:rPr>
                  <w:rFonts w:ascii="Arial" w:hAnsi="Arial" w:cs="Arial"/>
                  <w:bCs/>
                  <w:color w:val="000000"/>
                  <w:sz w:val="16"/>
                  <w:szCs w:val="16"/>
                  <w:lang w:eastAsia="en-US"/>
                </w:rPr>
                <w:t>70</w:t>
              </w:r>
            </w:ins>
          </w:p>
        </w:tc>
        <w:tc>
          <w:tcPr>
            <w:tcW w:w="679" w:type="dxa"/>
            <w:tcBorders>
              <w:top w:val="nil"/>
              <w:left w:val="nil"/>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86" w:author="KXDP" w:date="2016-05-09T17:48:00Z"/>
                <w:rFonts w:ascii="Arial" w:hAnsi="Arial" w:cs="Arial"/>
                <w:color w:val="000000"/>
                <w:sz w:val="16"/>
                <w:szCs w:val="16"/>
                <w:lang w:eastAsia="en-GB"/>
              </w:rPr>
            </w:pPr>
            <w:ins w:id="87" w:author="KXDP" w:date="2016-05-09T17:48:00Z">
              <w:r w:rsidRPr="00427F0C">
                <w:rPr>
                  <w:rFonts w:ascii="Arial" w:hAnsi="Arial" w:cs="Arial"/>
                  <w:bCs/>
                  <w:color w:val="000000"/>
                  <w:sz w:val="16"/>
                  <w:szCs w:val="16"/>
                  <w:lang w:eastAsia="en-US"/>
                </w:rPr>
                <w:t> </w:t>
              </w:r>
            </w:ins>
          </w:p>
        </w:tc>
        <w:tc>
          <w:tcPr>
            <w:tcW w:w="1335" w:type="dxa"/>
            <w:tcBorders>
              <w:top w:val="nil"/>
              <w:left w:val="nil"/>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88" w:author="KXDP" w:date="2016-05-09T17:48:00Z"/>
                <w:rFonts w:ascii="Arial" w:hAnsi="Arial" w:cs="Arial"/>
                <w:color w:val="000000"/>
                <w:sz w:val="16"/>
                <w:szCs w:val="16"/>
                <w:lang w:eastAsia="en-GB"/>
              </w:rPr>
            </w:pPr>
            <w:ins w:id="89" w:author="KXDP" w:date="2016-05-09T17:48:00Z">
              <w:r w:rsidRPr="00427F0C">
                <w:rPr>
                  <w:rFonts w:ascii="Arial" w:hAnsi="Arial" w:cs="Arial"/>
                  <w:bCs/>
                  <w:color w:val="000000"/>
                  <w:sz w:val="16"/>
                  <w:szCs w:val="16"/>
                  <w:lang w:eastAsia="en-US"/>
                </w:rPr>
                <w:t> </w:t>
              </w:r>
            </w:ins>
          </w:p>
        </w:tc>
        <w:tc>
          <w:tcPr>
            <w:tcW w:w="1418" w:type="dxa"/>
            <w:tcBorders>
              <w:top w:val="nil"/>
              <w:left w:val="nil"/>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90" w:author="KXDP" w:date="2016-05-09T17:48:00Z"/>
                <w:rFonts w:ascii="Arial" w:hAnsi="Arial" w:cs="Arial"/>
                <w:color w:val="000000"/>
                <w:sz w:val="16"/>
                <w:szCs w:val="16"/>
                <w:lang w:eastAsia="en-GB"/>
              </w:rPr>
            </w:pPr>
            <w:ins w:id="91" w:author="KXDP" w:date="2016-05-09T17:48:00Z">
              <w:r>
                <w:rPr>
                  <w:rFonts w:ascii="Arial" w:hAnsi="Arial" w:cs="Arial"/>
                  <w:bCs/>
                  <w:color w:val="000000"/>
                  <w:sz w:val="16"/>
                  <w:szCs w:val="16"/>
                  <w:lang w:eastAsia="en-US"/>
                </w:rPr>
                <w:t>[</w:t>
              </w:r>
              <w:r w:rsidRPr="00427F0C">
                <w:rPr>
                  <w:rFonts w:ascii="Arial" w:hAnsi="Arial" w:cs="Arial"/>
                  <w:bCs/>
                  <w:color w:val="000000"/>
                  <w:sz w:val="16"/>
                  <w:szCs w:val="16"/>
                  <w:lang w:eastAsia="en-US"/>
                </w:rPr>
                <w:t>-100</w:t>
              </w:r>
              <w:r>
                <w:rPr>
                  <w:rFonts w:ascii="Arial" w:hAnsi="Arial" w:cs="Arial"/>
                  <w:bCs/>
                  <w:color w:val="000000"/>
                  <w:sz w:val="16"/>
                  <w:szCs w:val="16"/>
                  <w:lang w:eastAsia="en-US"/>
                </w:rPr>
                <w:t>]</w:t>
              </w:r>
            </w:ins>
          </w:p>
        </w:tc>
        <w:tc>
          <w:tcPr>
            <w:tcW w:w="1134" w:type="dxa"/>
            <w:tcBorders>
              <w:top w:val="nil"/>
              <w:left w:val="nil"/>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92" w:author="KXDP" w:date="2016-05-09T17:48:00Z"/>
                <w:rFonts w:ascii="Arial" w:hAnsi="Arial" w:cs="Arial"/>
                <w:color w:val="000000"/>
                <w:sz w:val="16"/>
                <w:szCs w:val="16"/>
                <w:lang w:eastAsia="en-GB"/>
              </w:rPr>
            </w:pPr>
            <w:ins w:id="93" w:author="KXDP" w:date="2016-05-09T17:48:00Z">
              <w:r>
                <w:rPr>
                  <w:rFonts w:ascii="Arial" w:hAnsi="Arial" w:cs="Arial"/>
                  <w:bCs/>
                  <w:color w:val="000000"/>
                  <w:sz w:val="16"/>
                  <w:szCs w:val="16"/>
                  <w:lang w:eastAsia="en-US"/>
                </w:rPr>
                <w:t>[</w:t>
              </w:r>
              <w:r w:rsidRPr="00427F0C">
                <w:rPr>
                  <w:rFonts w:ascii="Arial" w:hAnsi="Arial" w:cs="Arial"/>
                  <w:bCs/>
                  <w:color w:val="000000"/>
                  <w:sz w:val="16"/>
                  <w:szCs w:val="16"/>
                  <w:lang w:eastAsia="en-US"/>
                </w:rPr>
                <w:t>-97</w:t>
              </w:r>
              <w:r>
                <w:rPr>
                  <w:rFonts w:ascii="Arial" w:hAnsi="Arial" w:cs="Arial"/>
                  <w:bCs/>
                  <w:color w:val="000000"/>
                  <w:sz w:val="16"/>
                  <w:szCs w:val="16"/>
                  <w:lang w:eastAsia="en-US"/>
                </w:rPr>
                <w:t>]</w:t>
              </w:r>
            </w:ins>
          </w:p>
        </w:tc>
        <w:tc>
          <w:tcPr>
            <w:tcW w:w="1134" w:type="dxa"/>
            <w:tcBorders>
              <w:top w:val="nil"/>
              <w:left w:val="nil"/>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94" w:author="KXDP" w:date="2016-05-09T17:48:00Z"/>
                <w:rFonts w:ascii="Arial" w:hAnsi="Arial" w:cs="Arial"/>
                <w:color w:val="000000"/>
                <w:sz w:val="16"/>
                <w:szCs w:val="16"/>
                <w:lang w:eastAsia="en-GB"/>
              </w:rPr>
            </w:pPr>
            <w:ins w:id="95" w:author="KXDP" w:date="2016-05-09T17:48:00Z">
              <w:r>
                <w:rPr>
                  <w:rFonts w:ascii="Arial" w:hAnsi="Arial" w:cs="Arial"/>
                  <w:bCs/>
                  <w:color w:val="000000"/>
                  <w:sz w:val="16"/>
                  <w:szCs w:val="16"/>
                  <w:lang w:eastAsia="en-US"/>
                </w:rPr>
                <w:t>[</w:t>
              </w:r>
              <w:r w:rsidRPr="00427F0C">
                <w:rPr>
                  <w:rFonts w:ascii="Arial" w:hAnsi="Arial" w:cs="Arial"/>
                  <w:bCs/>
                  <w:color w:val="000000"/>
                  <w:sz w:val="16"/>
                  <w:szCs w:val="16"/>
                  <w:lang w:eastAsia="en-US"/>
                </w:rPr>
                <w:t>95.2</w:t>
              </w:r>
              <w:r>
                <w:rPr>
                  <w:rFonts w:ascii="Arial" w:hAnsi="Arial" w:cs="Arial"/>
                  <w:bCs/>
                  <w:color w:val="000000"/>
                  <w:sz w:val="16"/>
                  <w:szCs w:val="16"/>
                  <w:lang w:eastAsia="en-US"/>
                </w:rPr>
                <w:t>]</w:t>
              </w:r>
            </w:ins>
          </w:p>
        </w:tc>
        <w:tc>
          <w:tcPr>
            <w:tcW w:w="992" w:type="dxa"/>
            <w:tcBorders>
              <w:top w:val="nil"/>
              <w:left w:val="nil"/>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96" w:author="KXDP" w:date="2016-05-09T17:48:00Z"/>
                <w:rFonts w:ascii="Arial" w:hAnsi="Arial" w:cs="Arial"/>
                <w:color w:val="000000"/>
                <w:sz w:val="16"/>
                <w:szCs w:val="16"/>
                <w:lang w:eastAsia="en-GB"/>
              </w:rPr>
            </w:pPr>
            <w:ins w:id="97" w:author="KXDP" w:date="2016-05-09T17:48:00Z">
              <w:r>
                <w:rPr>
                  <w:rFonts w:ascii="Arial" w:hAnsi="Arial" w:cs="Arial"/>
                  <w:bCs/>
                  <w:color w:val="000000"/>
                  <w:sz w:val="16"/>
                  <w:szCs w:val="16"/>
                  <w:lang w:eastAsia="en-US"/>
                </w:rPr>
                <w:t>[</w:t>
              </w:r>
              <w:r w:rsidRPr="00427F0C">
                <w:rPr>
                  <w:rFonts w:ascii="Arial" w:hAnsi="Arial" w:cs="Arial"/>
                  <w:bCs/>
                  <w:color w:val="000000"/>
                  <w:sz w:val="16"/>
                  <w:szCs w:val="16"/>
                  <w:lang w:eastAsia="en-US"/>
                </w:rPr>
                <w:t>-94</w:t>
              </w:r>
              <w:r>
                <w:rPr>
                  <w:rFonts w:ascii="Arial" w:hAnsi="Arial" w:cs="Arial"/>
                  <w:bCs/>
                  <w:color w:val="000000"/>
                  <w:sz w:val="16"/>
                  <w:szCs w:val="16"/>
                  <w:lang w:eastAsia="en-US"/>
                </w:rPr>
                <w:t>]</w:t>
              </w:r>
            </w:ins>
          </w:p>
        </w:tc>
        <w:tc>
          <w:tcPr>
            <w:tcW w:w="825" w:type="dxa"/>
            <w:tcBorders>
              <w:top w:val="nil"/>
              <w:left w:val="nil"/>
              <w:bottom w:val="single" w:sz="8" w:space="0" w:color="auto"/>
              <w:right w:val="single" w:sz="8" w:space="0" w:color="auto"/>
            </w:tcBorders>
            <w:shd w:val="clear" w:color="auto" w:fill="auto"/>
            <w:vAlign w:val="center"/>
            <w:hideMark/>
          </w:tcPr>
          <w:p w:rsidR="00FB0CFC" w:rsidRPr="00427F0C" w:rsidRDefault="00FB0CFC" w:rsidP="003F6EAF">
            <w:pPr>
              <w:overflowPunct/>
              <w:autoSpaceDE/>
              <w:autoSpaceDN/>
              <w:adjustRightInd/>
              <w:spacing w:after="0"/>
              <w:jc w:val="center"/>
              <w:textAlignment w:val="auto"/>
              <w:rPr>
                <w:ins w:id="98" w:author="KXDP" w:date="2016-05-09T17:48:00Z"/>
                <w:rFonts w:ascii="Arial" w:hAnsi="Arial" w:cs="Arial"/>
                <w:color w:val="000000"/>
                <w:sz w:val="16"/>
                <w:szCs w:val="16"/>
                <w:lang w:eastAsia="en-GB"/>
              </w:rPr>
            </w:pPr>
            <w:ins w:id="99" w:author="KXDP" w:date="2016-05-09T17:48:00Z">
              <w:r w:rsidRPr="00427F0C">
                <w:rPr>
                  <w:rFonts w:ascii="Arial" w:hAnsi="Arial" w:cs="Arial"/>
                  <w:color w:val="000000"/>
                  <w:sz w:val="16"/>
                  <w:szCs w:val="16"/>
                  <w:lang w:eastAsia="en-GB"/>
                </w:rPr>
                <w:t>FDD</w:t>
              </w:r>
            </w:ins>
          </w:p>
        </w:tc>
      </w:tr>
    </w:tbl>
    <w:p w:rsidR="00FB0CFC" w:rsidRPr="001C52C6" w:rsidRDefault="00FB0CFC" w:rsidP="00FB0CFC">
      <w:pPr>
        <w:pStyle w:val="NormalWeb"/>
        <w:shd w:val="clear" w:color="auto" w:fill="FFFFFF"/>
        <w:spacing w:before="0" w:beforeAutospacing="0" w:after="240" w:afterAutospacing="0" w:line="253" w:lineRule="atLeast"/>
        <w:jc w:val="both"/>
        <w:rPr>
          <w:ins w:id="100" w:author="KXDP" w:date="2016-05-09T17:48:00Z"/>
          <w:rFonts w:ascii="Times New Roman" w:hAnsi="Times New Roman"/>
          <w:color w:val="636363"/>
        </w:rPr>
      </w:pPr>
    </w:p>
    <w:p w:rsidR="00FB0CFC" w:rsidRPr="00FB0715" w:rsidRDefault="00FB0CFC" w:rsidP="00FB0CFC">
      <w:pPr>
        <w:pStyle w:val="Heading3"/>
      </w:pPr>
      <w:r w:rsidRPr="00FB0715">
        <w:t>8.1.</w:t>
      </w:r>
      <w:r>
        <w:t>2</w:t>
      </w:r>
      <w:r w:rsidRPr="00FB0715">
        <w:tab/>
        <w:t>UE TX requirements</w:t>
      </w:r>
      <w:bookmarkEnd w:id="26"/>
    </w:p>
    <w:p w:rsidR="00CE0BA7" w:rsidRPr="00CE0BA7" w:rsidRDefault="00CE0BA7" w:rsidP="00CE0BA7">
      <w:pPr>
        <w:rPr>
          <w:rFonts w:eastAsia="MS Mincho"/>
        </w:rPr>
      </w:pPr>
    </w:p>
    <w:p w:rsidR="00D44D69" w:rsidRPr="008A467B" w:rsidRDefault="00125E65" w:rsidP="00125E65">
      <w:pPr>
        <w:pStyle w:val="ListParagraph"/>
        <w:overflowPunct/>
        <w:autoSpaceDE/>
        <w:autoSpaceDN/>
        <w:adjustRightInd/>
        <w:spacing w:after="0"/>
        <w:ind w:left="0"/>
        <w:jc w:val="center"/>
        <w:textAlignment w:val="auto"/>
        <w:rPr>
          <w:b/>
          <w:bCs/>
        </w:rPr>
      </w:pPr>
      <w:r>
        <w:rPr>
          <w:rFonts w:eastAsia="MS Mincho"/>
        </w:rPr>
        <w:t>---------------- End of TP -----------------------</w:t>
      </w:r>
    </w:p>
    <w:sectPr w:rsidR="00D44D69" w:rsidRPr="008A467B" w:rsidSect="00624C4C">
      <w:headerReference w:type="default" r:id="rId8"/>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719" w:rsidRDefault="00A83719">
      <w:r>
        <w:separator/>
      </w:r>
    </w:p>
  </w:endnote>
  <w:endnote w:type="continuationSeparator" w:id="0">
    <w:p w:rsidR="00A83719" w:rsidRDefault="00A8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719" w:rsidRDefault="00A83719">
      <w:r>
        <w:separator/>
      </w:r>
    </w:p>
  </w:footnote>
  <w:footnote w:type="continuationSeparator" w:id="0">
    <w:p w:rsidR="00A83719" w:rsidRDefault="00A83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EF4" w:rsidRDefault="005D0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3"/>
  </w:num>
  <w:num w:numId="5">
    <w:abstractNumId w:val="11"/>
  </w:num>
  <w:num w:numId="6">
    <w:abstractNumId w:val="6"/>
  </w:num>
  <w:num w:numId="7">
    <w:abstractNumId w:val="14"/>
  </w:num>
  <w:num w:numId="8">
    <w:abstractNumId w:val="1"/>
  </w:num>
  <w:num w:numId="9">
    <w:abstractNumId w:val="7"/>
  </w:num>
  <w:num w:numId="10">
    <w:abstractNumId w:val="5"/>
  </w:num>
  <w:num w:numId="11">
    <w:abstractNumId w:val="2"/>
  </w:num>
  <w:num w:numId="12">
    <w:abstractNumId w:val="4"/>
  </w:num>
  <w:num w:numId="13">
    <w:abstractNumId w:val="8"/>
  </w:num>
  <w:num w:numId="14">
    <w:abstractNumId w:val="0"/>
  </w:num>
  <w:num w:numId="15">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330BE"/>
    <w:rsid w:val="00034D15"/>
    <w:rsid w:val="00040805"/>
    <w:rsid w:val="00040A77"/>
    <w:rsid w:val="0004121D"/>
    <w:rsid w:val="00043BA7"/>
    <w:rsid w:val="000471B9"/>
    <w:rsid w:val="000516ED"/>
    <w:rsid w:val="00053BBC"/>
    <w:rsid w:val="00054289"/>
    <w:rsid w:val="000555CF"/>
    <w:rsid w:val="000600E7"/>
    <w:rsid w:val="00063F43"/>
    <w:rsid w:val="00065781"/>
    <w:rsid w:val="000661E4"/>
    <w:rsid w:val="00071C53"/>
    <w:rsid w:val="00076202"/>
    <w:rsid w:val="0007700F"/>
    <w:rsid w:val="00077728"/>
    <w:rsid w:val="00082F0B"/>
    <w:rsid w:val="00085D2E"/>
    <w:rsid w:val="00091166"/>
    <w:rsid w:val="00093FF8"/>
    <w:rsid w:val="000A23B1"/>
    <w:rsid w:val="000A39E4"/>
    <w:rsid w:val="000B0A53"/>
    <w:rsid w:val="000B2BC2"/>
    <w:rsid w:val="000B40F8"/>
    <w:rsid w:val="000B47FA"/>
    <w:rsid w:val="000C24E8"/>
    <w:rsid w:val="000D3A44"/>
    <w:rsid w:val="000D60B1"/>
    <w:rsid w:val="000E0A4D"/>
    <w:rsid w:val="000E351F"/>
    <w:rsid w:val="000F1CEB"/>
    <w:rsid w:val="000F3925"/>
    <w:rsid w:val="001026FB"/>
    <w:rsid w:val="00106101"/>
    <w:rsid w:val="00112219"/>
    <w:rsid w:val="00113288"/>
    <w:rsid w:val="00121A92"/>
    <w:rsid w:val="00122D49"/>
    <w:rsid w:val="00124CAB"/>
    <w:rsid w:val="00124FC4"/>
    <w:rsid w:val="00125E65"/>
    <w:rsid w:val="00125E6C"/>
    <w:rsid w:val="00126007"/>
    <w:rsid w:val="00126C5B"/>
    <w:rsid w:val="00130247"/>
    <w:rsid w:val="0013228A"/>
    <w:rsid w:val="001339FC"/>
    <w:rsid w:val="001344C8"/>
    <w:rsid w:val="00134FBF"/>
    <w:rsid w:val="00143043"/>
    <w:rsid w:val="00147E3B"/>
    <w:rsid w:val="001530CA"/>
    <w:rsid w:val="00153D32"/>
    <w:rsid w:val="00153F0F"/>
    <w:rsid w:val="001637B1"/>
    <w:rsid w:val="00163E46"/>
    <w:rsid w:val="001672F2"/>
    <w:rsid w:val="001711DA"/>
    <w:rsid w:val="001719A2"/>
    <w:rsid w:val="001740D3"/>
    <w:rsid w:val="00175702"/>
    <w:rsid w:val="001771A5"/>
    <w:rsid w:val="00180B4F"/>
    <w:rsid w:val="001813C1"/>
    <w:rsid w:val="00182382"/>
    <w:rsid w:val="00185533"/>
    <w:rsid w:val="00185F8C"/>
    <w:rsid w:val="00187799"/>
    <w:rsid w:val="00190471"/>
    <w:rsid w:val="00193539"/>
    <w:rsid w:val="00196379"/>
    <w:rsid w:val="001A58CF"/>
    <w:rsid w:val="001A786B"/>
    <w:rsid w:val="001B0649"/>
    <w:rsid w:val="001B171E"/>
    <w:rsid w:val="001B391D"/>
    <w:rsid w:val="001B65D9"/>
    <w:rsid w:val="001C52C6"/>
    <w:rsid w:val="001D25BE"/>
    <w:rsid w:val="001D7034"/>
    <w:rsid w:val="001D70ED"/>
    <w:rsid w:val="001E0D4F"/>
    <w:rsid w:val="001E0FB3"/>
    <w:rsid w:val="001E177E"/>
    <w:rsid w:val="001E26C6"/>
    <w:rsid w:val="001E377C"/>
    <w:rsid w:val="001E5330"/>
    <w:rsid w:val="001E677F"/>
    <w:rsid w:val="001F431D"/>
    <w:rsid w:val="001F527F"/>
    <w:rsid w:val="001F7546"/>
    <w:rsid w:val="002009FC"/>
    <w:rsid w:val="00201722"/>
    <w:rsid w:val="00213E5E"/>
    <w:rsid w:val="0022262E"/>
    <w:rsid w:val="00223756"/>
    <w:rsid w:val="0022758F"/>
    <w:rsid w:val="00231B21"/>
    <w:rsid w:val="00232729"/>
    <w:rsid w:val="00233D0F"/>
    <w:rsid w:val="00233F02"/>
    <w:rsid w:val="00243D0F"/>
    <w:rsid w:val="00246849"/>
    <w:rsid w:val="00250CA5"/>
    <w:rsid w:val="00252F36"/>
    <w:rsid w:val="002558C3"/>
    <w:rsid w:val="00257DAC"/>
    <w:rsid w:val="002616EE"/>
    <w:rsid w:val="00263E9B"/>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1EC8"/>
    <w:rsid w:val="002C5776"/>
    <w:rsid w:val="002C5988"/>
    <w:rsid w:val="002C7A99"/>
    <w:rsid w:val="002D0174"/>
    <w:rsid w:val="002D3C5B"/>
    <w:rsid w:val="002D3EA5"/>
    <w:rsid w:val="002D72F2"/>
    <w:rsid w:val="002E221C"/>
    <w:rsid w:val="002E41C5"/>
    <w:rsid w:val="002E7B05"/>
    <w:rsid w:val="002F0745"/>
    <w:rsid w:val="002F07EA"/>
    <w:rsid w:val="002F42B3"/>
    <w:rsid w:val="002F7409"/>
    <w:rsid w:val="002F78E0"/>
    <w:rsid w:val="003028E1"/>
    <w:rsid w:val="00305004"/>
    <w:rsid w:val="00313D76"/>
    <w:rsid w:val="003142FB"/>
    <w:rsid w:val="00317417"/>
    <w:rsid w:val="00320371"/>
    <w:rsid w:val="00320575"/>
    <w:rsid w:val="00321F5B"/>
    <w:rsid w:val="003238A2"/>
    <w:rsid w:val="00324FCE"/>
    <w:rsid w:val="00327B6B"/>
    <w:rsid w:val="00331C24"/>
    <w:rsid w:val="00332CA3"/>
    <w:rsid w:val="003374F6"/>
    <w:rsid w:val="003404DB"/>
    <w:rsid w:val="00341591"/>
    <w:rsid w:val="00345C29"/>
    <w:rsid w:val="00346A6B"/>
    <w:rsid w:val="00350339"/>
    <w:rsid w:val="003552A2"/>
    <w:rsid w:val="00356744"/>
    <w:rsid w:val="0036066F"/>
    <w:rsid w:val="003606E7"/>
    <w:rsid w:val="0036162C"/>
    <w:rsid w:val="00361AF8"/>
    <w:rsid w:val="003665E6"/>
    <w:rsid w:val="00367047"/>
    <w:rsid w:val="00374AF2"/>
    <w:rsid w:val="00375080"/>
    <w:rsid w:val="0037766D"/>
    <w:rsid w:val="00380C1D"/>
    <w:rsid w:val="0038175D"/>
    <w:rsid w:val="00383C3E"/>
    <w:rsid w:val="00386750"/>
    <w:rsid w:val="00390DE9"/>
    <w:rsid w:val="00397811"/>
    <w:rsid w:val="003A4F6F"/>
    <w:rsid w:val="003A522F"/>
    <w:rsid w:val="003B3E3A"/>
    <w:rsid w:val="003B4722"/>
    <w:rsid w:val="003B4DD8"/>
    <w:rsid w:val="003C18B8"/>
    <w:rsid w:val="003C2025"/>
    <w:rsid w:val="003C6111"/>
    <w:rsid w:val="003C682F"/>
    <w:rsid w:val="003C70CA"/>
    <w:rsid w:val="003C780A"/>
    <w:rsid w:val="003D08C5"/>
    <w:rsid w:val="003D5BB8"/>
    <w:rsid w:val="003E23C8"/>
    <w:rsid w:val="003E2AAB"/>
    <w:rsid w:val="003E7B94"/>
    <w:rsid w:val="003F38FD"/>
    <w:rsid w:val="003F52AD"/>
    <w:rsid w:val="003F69B1"/>
    <w:rsid w:val="004038D1"/>
    <w:rsid w:val="00404107"/>
    <w:rsid w:val="004149D0"/>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6211C"/>
    <w:rsid w:val="00466D70"/>
    <w:rsid w:val="00467D33"/>
    <w:rsid w:val="00474F2A"/>
    <w:rsid w:val="0047771D"/>
    <w:rsid w:val="00482892"/>
    <w:rsid w:val="00483D33"/>
    <w:rsid w:val="004841EB"/>
    <w:rsid w:val="00484A74"/>
    <w:rsid w:val="00485179"/>
    <w:rsid w:val="00485ED6"/>
    <w:rsid w:val="00492F57"/>
    <w:rsid w:val="00493B5A"/>
    <w:rsid w:val="004941AC"/>
    <w:rsid w:val="00495BB0"/>
    <w:rsid w:val="00496226"/>
    <w:rsid w:val="004968A2"/>
    <w:rsid w:val="004A3E83"/>
    <w:rsid w:val="004B0918"/>
    <w:rsid w:val="004B36F6"/>
    <w:rsid w:val="004B4787"/>
    <w:rsid w:val="004B571D"/>
    <w:rsid w:val="004B789C"/>
    <w:rsid w:val="004C18EF"/>
    <w:rsid w:val="004D54F9"/>
    <w:rsid w:val="004D6138"/>
    <w:rsid w:val="004D650E"/>
    <w:rsid w:val="004E30B4"/>
    <w:rsid w:val="004F3E52"/>
    <w:rsid w:val="005024E8"/>
    <w:rsid w:val="00502F4E"/>
    <w:rsid w:val="00505439"/>
    <w:rsid w:val="00510CC6"/>
    <w:rsid w:val="005137B7"/>
    <w:rsid w:val="005146D6"/>
    <w:rsid w:val="00514975"/>
    <w:rsid w:val="00515A12"/>
    <w:rsid w:val="0052125F"/>
    <w:rsid w:val="00527E84"/>
    <w:rsid w:val="00530370"/>
    <w:rsid w:val="00531634"/>
    <w:rsid w:val="005317D1"/>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90771"/>
    <w:rsid w:val="00593C0C"/>
    <w:rsid w:val="005950DD"/>
    <w:rsid w:val="005A066C"/>
    <w:rsid w:val="005A18E4"/>
    <w:rsid w:val="005A1B2B"/>
    <w:rsid w:val="005A4B57"/>
    <w:rsid w:val="005A4C52"/>
    <w:rsid w:val="005B3C87"/>
    <w:rsid w:val="005B3D25"/>
    <w:rsid w:val="005B461A"/>
    <w:rsid w:val="005C42D6"/>
    <w:rsid w:val="005D0EF4"/>
    <w:rsid w:val="005D1A91"/>
    <w:rsid w:val="005D50D8"/>
    <w:rsid w:val="005D51BB"/>
    <w:rsid w:val="005D5DA0"/>
    <w:rsid w:val="005D614A"/>
    <w:rsid w:val="005D784D"/>
    <w:rsid w:val="005D7F78"/>
    <w:rsid w:val="005E2FBB"/>
    <w:rsid w:val="005E5FB3"/>
    <w:rsid w:val="005E6D32"/>
    <w:rsid w:val="005E7CF2"/>
    <w:rsid w:val="005F601C"/>
    <w:rsid w:val="005F7401"/>
    <w:rsid w:val="00602B70"/>
    <w:rsid w:val="006056AC"/>
    <w:rsid w:val="00605B12"/>
    <w:rsid w:val="006142A2"/>
    <w:rsid w:val="0061546A"/>
    <w:rsid w:val="0061619E"/>
    <w:rsid w:val="00617BDB"/>
    <w:rsid w:val="00617FD9"/>
    <w:rsid w:val="00617FF4"/>
    <w:rsid w:val="006226CA"/>
    <w:rsid w:val="00624C4C"/>
    <w:rsid w:val="00627806"/>
    <w:rsid w:val="00633E0D"/>
    <w:rsid w:val="00640DA5"/>
    <w:rsid w:val="00641151"/>
    <w:rsid w:val="0064214B"/>
    <w:rsid w:val="00642FCA"/>
    <w:rsid w:val="00644C52"/>
    <w:rsid w:val="0064527B"/>
    <w:rsid w:val="00652620"/>
    <w:rsid w:val="00652656"/>
    <w:rsid w:val="00653965"/>
    <w:rsid w:val="00655CEB"/>
    <w:rsid w:val="00660F8E"/>
    <w:rsid w:val="00661971"/>
    <w:rsid w:val="00663512"/>
    <w:rsid w:val="00667B38"/>
    <w:rsid w:val="0067053B"/>
    <w:rsid w:val="00671937"/>
    <w:rsid w:val="006730CA"/>
    <w:rsid w:val="00683570"/>
    <w:rsid w:val="006913FA"/>
    <w:rsid w:val="00693412"/>
    <w:rsid w:val="00694EF6"/>
    <w:rsid w:val="00696F5D"/>
    <w:rsid w:val="006B7034"/>
    <w:rsid w:val="006C14C2"/>
    <w:rsid w:val="006C573A"/>
    <w:rsid w:val="006D223A"/>
    <w:rsid w:val="006D7EB9"/>
    <w:rsid w:val="006E0415"/>
    <w:rsid w:val="006E1297"/>
    <w:rsid w:val="006E1639"/>
    <w:rsid w:val="006E43F2"/>
    <w:rsid w:val="006E5EF3"/>
    <w:rsid w:val="006E6F1F"/>
    <w:rsid w:val="006E700D"/>
    <w:rsid w:val="006E7ECF"/>
    <w:rsid w:val="006F1AC1"/>
    <w:rsid w:val="006F381A"/>
    <w:rsid w:val="006F6BF6"/>
    <w:rsid w:val="00701109"/>
    <w:rsid w:val="00701D1B"/>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7637A"/>
    <w:rsid w:val="00780E68"/>
    <w:rsid w:val="00781BF7"/>
    <w:rsid w:val="00781EA7"/>
    <w:rsid w:val="00785FFF"/>
    <w:rsid w:val="007A0D8F"/>
    <w:rsid w:val="007A446A"/>
    <w:rsid w:val="007A447D"/>
    <w:rsid w:val="007A4C0C"/>
    <w:rsid w:val="007B14C6"/>
    <w:rsid w:val="007B3CB0"/>
    <w:rsid w:val="007B7F83"/>
    <w:rsid w:val="007C2EC7"/>
    <w:rsid w:val="007C5A63"/>
    <w:rsid w:val="007D1022"/>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451C"/>
    <w:rsid w:val="00815C17"/>
    <w:rsid w:val="00817203"/>
    <w:rsid w:val="008208E6"/>
    <w:rsid w:val="008231CE"/>
    <w:rsid w:val="008316A1"/>
    <w:rsid w:val="00833683"/>
    <w:rsid w:val="00833738"/>
    <w:rsid w:val="00834281"/>
    <w:rsid w:val="008345ED"/>
    <w:rsid w:val="00837E5B"/>
    <w:rsid w:val="00840BDD"/>
    <w:rsid w:val="008433C7"/>
    <w:rsid w:val="008516FC"/>
    <w:rsid w:val="008531EB"/>
    <w:rsid w:val="00855631"/>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23A3"/>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D03C6"/>
    <w:rsid w:val="008D17F4"/>
    <w:rsid w:val="008D1C80"/>
    <w:rsid w:val="008D2EB1"/>
    <w:rsid w:val="008E4F06"/>
    <w:rsid w:val="008E70A5"/>
    <w:rsid w:val="008E7795"/>
    <w:rsid w:val="008F3ABE"/>
    <w:rsid w:val="00905DFD"/>
    <w:rsid w:val="00913998"/>
    <w:rsid w:val="0091424C"/>
    <w:rsid w:val="0091671A"/>
    <w:rsid w:val="0092031C"/>
    <w:rsid w:val="0092455F"/>
    <w:rsid w:val="009253CD"/>
    <w:rsid w:val="009265BC"/>
    <w:rsid w:val="00926847"/>
    <w:rsid w:val="0093397C"/>
    <w:rsid w:val="00935284"/>
    <w:rsid w:val="00935539"/>
    <w:rsid w:val="00936307"/>
    <w:rsid w:val="00937375"/>
    <w:rsid w:val="0094264D"/>
    <w:rsid w:val="00944BBE"/>
    <w:rsid w:val="00955A14"/>
    <w:rsid w:val="00956E38"/>
    <w:rsid w:val="00957866"/>
    <w:rsid w:val="00957D44"/>
    <w:rsid w:val="009606E1"/>
    <w:rsid w:val="009622A2"/>
    <w:rsid w:val="009622E7"/>
    <w:rsid w:val="00963851"/>
    <w:rsid w:val="00964656"/>
    <w:rsid w:val="0097158B"/>
    <w:rsid w:val="0097180D"/>
    <w:rsid w:val="00971CA9"/>
    <w:rsid w:val="009724C2"/>
    <w:rsid w:val="00973D7A"/>
    <w:rsid w:val="00977103"/>
    <w:rsid w:val="00982AEB"/>
    <w:rsid w:val="00983623"/>
    <w:rsid w:val="0098380D"/>
    <w:rsid w:val="00986EBF"/>
    <w:rsid w:val="00992B8E"/>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719"/>
    <w:rsid w:val="00A843C6"/>
    <w:rsid w:val="00A86EB1"/>
    <w:rsid w:val="00A936D8"/>
    <w:rsid w:val="00A96236"/>
    <w:rsid w:val="00AA1947"/>
    <w:rsid w:val="00AA5CAD"/>
    <w:rsid w:val="00AB21D4"/>
    <w:rsid w:val="00AC0509"/>
    <w:rsid w:val="00AD36EF"/>
    <w:rsid w:val="00AD4DB4"/>
    <w:rsid w:val="00AE5574"/>
    <w:rsid w:val="00AE569B"/>
    <w:rsid w:val="00AE7435"/>
    <w:rsid w:val="00AE7A36"/>
    <w:rsid w:val="00AF594D"/>
    <w:rsid w:val="00B004C4"/>
    <w:rsid w:val="00B02DFB"/>
    <w:rsid w:val="00B063EB"/>
    <w:rsid w:val="00B074C9"/>
    <w:rsid w:val="00B077F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8B8"/>
    <w:rsid w:val="00B87DD2"/>
    <w:rsid w:val="00B9017E"/>
    <w:rsid w:val="00B913AA"/>
    <w:rsid w:val="00B950A7"/>
    <w:rsid w:val="00B9577F"/>
    <w:rsid w:val="00B96CCF"/>
    <w:rsid w:val="00B96F8D"/>
    <w:rsid w:val="00BA5527"/>
    <w:rsid w:val="00BA71F6"/>
    <w:rsid w:val="00BB002C"/>
    <w:rsid w:val="00BB3BE1"/>
    <w:rsid w:val="00BC3247"/>
    <w:rsid w:val="00BC6882"/>
    <w:rsid w:val="00BC68CB"/>
    <w:rsid w:val="00BC6BF7"/>
    <w:rsid w:val="00BD0567"/>
    <w:rsid w:val="00BD187F"/>
    <w:rsid w:val="00BD62A6"/>
    <w:rsid w:val="00BD796C"/>
    <w:rsid w:val="00BF332A"/>
    <w:rsid w:val="00BF5735"/>
    <w:rsid w:val="00BF628B"/>
    <w:rsid w:val="00C033A0"/>
    <w:rsid w:val="00C0752C"/>
    <w:rsid w:val="00C07C80"/>
    <w:rsid w:val="00C10E48"/>
    <w:rsid w:val="00C122AE"/>
    <w:rsid w:val="00C21490"/>
    <w:rsid w:val="00C26601"/>
    <w:rsid w:val="00C30504"/>
    <w:rsid w:val="00C34730"/>
    <w:rsid w:val="00C37868"/>
    <w:rsid w:val="00C428FC"/>
    <w:rsid w:val="00C467B4"/>
    <w:rsid w:val="00C52CE1"/>
    <w:rsid w:val="00C53A2C"/>
    <w:rsid w:val="00C53C1C"/>
    <w:rsid w:val="00C54580"/>
    <w:rsid w:val="00C61158"/>
    <w:rsid w:val="00C65269"/>
    <w:rsid w:val="00C661CF"/>
    <w:rsid w:val="00C710ED"/>
    <w:rsid w:val="00C73732"/>
    <w:rsid w:val="00C752FB"/>
    <w:rsid w:val="00C77E6D"/>
    <w:rsid w:val="00C80D9B"/>
    <w:rsid w:val="00C8101F"/>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BA7"/>
    <w:rsid w:val="00CE0C17"/>
    <w:rsid w:val="00CE3AD3"/>
    <w:rsid w:val="00CF0A2D"/>
    <w:rsid w:val="00D01418"/>
    <w:rsid w:val="00D0226B"/>
    <w:rsid w:val="00D03467"/>
    <w:rsid w:val="00D110C3"/>
    <w:rsid w:val="00D11D78"/>
    <w:rsid w:val="00D1237D"/>
    <w:rsid w:val="00D15A55"/>
    <w:rsid w:val="00D167C5"/>
    <w:rsid w:val="00D16B45"/>
    <w:rsid w:val="00D16D1B"/>
    <w:rsid w:val="00D20219"/>
    <w:rsid w:val="00D220E7"/>
    <w:rsid w:val="00D25E6B"/>
    <w:rsid w:val="00D27E90"/>
    <w:rsid w:val="00D30EF0"/>
    <w:rsid w:val="00D31457"/>
    <w:rsid w:val="00D33B76"/>
    <w:rsid w:val="00D33DA0"/>
    <w:rsid w:val="00D40331"/>
    <w:rsid w:val="00D43C89"/>
    <w:rsid w:val="00D44D69"/>
    <w:rsid w:val="00D467D7"/>
    <w:rsid w:val="00D51012"/>
    <w:rsid w:val="00D56FA9"/>
    <w:rsid w:val="00D646C7"/>
    <w:rsid w:val="00D658EB"/>
    <w:rsid w:val="00D71AFB"/>
    <w:rsid w:val="00D73C7E"/>
    <w:rsid w:val="00D74B55"/>
    <w:rsid w:val="00D75137"/>
    <w:rsid w:val="00D767CE"/>
    <w:rsid w:val="00D8234A"/>
    <w:rsid w:val="00D8508C"/>
    <w:rsid w:val="00D95D38"/>
    <w:rsid w:val="00DA2F0B"/>
    <w:rsid w:val="00DB0A87"/>
    <w:rsid w:val="00DC011D"/>
    <w:rsid w:val="00DC4A96"/>
    <w:rsid w:val="00DD2E95"/>
    <w:rsid w:val="00DD3046"/>
    <w:rsid w:val="00DD73EF"/>
    <w:rsid w:val="00DE1DB2"/>
    <w:rsid w:val="00DE3C96"/>
    <w:rsid w:val="00DE44D0"/>
    <w:rsid w:val="00DF39B6"/>
    <w:rsid w:val="00DF47F2"/>
    <w:rsid w:val="00DF4AB0"/>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5536F"/>
    <w:rsid w:val="00E55F74"/>
    <w:rsid w:val="00E60203"/>
    <w:rsid w:val="00E60B51"/>
    <w:rsid w:val="00E655FC"/>
    <w:rsid w:val="00E717F5"/>
    <w:rsid w:val="00E7716C"/>
    <w:rsid w:val="00E853F3"/>
    <w:rsid w:val="00E916D2"/>
    <w:rsid w:val="00E94F9D"/>
    <w:rsid w:val="00E95806"/>
    <w:rsid w:val="00EA0FFE"/>
    <w:rsid w:val="00EA1910"/>
    <w:rsid w:val="00EA5478"/>
    <w:rsid w:val="00EA59D3"/>
    <w:rsid w:val="00EB2A2A"/>
    <w:rsid w:val="00EB70B9"/>
    <w:rsid w:val="00EC0BFB"/>
    <w:rsid w:val="00EC4961"/>
    <w:rsid w:val="00ED1119"/>
    <w:rsid w:val="00ED24E8"/>
    <w:rsid w:val="00EE0916"/>
    <w:rsid w:val="00EE1B51"/>
    <w:rsid w:val="00EE2F19"/>
    <w:rsid w:val="00EE33FF"/>
    <w:rsid w:val="00EF04F8"/>
    <w:rsid w:val="00EF0661"/>
    <w:rsid w:val="00EF0BC0"/>
    <w:rsid w:val="00EF1B9D"/>
    <w:rsid w:val="00F03C41"/>
    <w:rsid w:val="00F06CCA"/>
    <w:rsid w:val="00F17812"/>
    <w:rsid w:val="00F24F8B"/>
    <w:rsid w:val="00F25E2E"/>
    <w:rsid w:val="00F2670B"/>
    <w:rsid w:val="00F27077"/>
    <w:rsid w:val="00F27E11"/>
    <w:rsid w:val="00F3082A"/>
    <w:rsid w:val="00F37F1A"/>
    <w:rsid w:val="00F402F9"/>
    <w:rsid w:val="00F4041D"/>
    <w:rsid w:val="00F40AE3"/>
    <w:rsid w:val="00F43594"/>
    <w:rsid w:val="00F44E19"/>
    <w:rsid w:val="00F46299"/>
    <w:rsid w:val="00F54322"/>
    <w:rsid w:val="00F547CE"/>
    <w:rsid w:val="00F60DEA"/>
    <w:rsid w:val="00F62096"/>
    <w:rsid w:val="00F64536"/>
    <w:rsid w:val="00F64DF6"/>
    <w:rsid w:val="00F66AC0"/>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97E73"/>
    <w:rsid w:val="00FA00DB"/>
    <w:rsid w:val="00FA1B3A"/>
    <w:rsid w:val="00FA2C6D"/>
    <w:rsid w:val="00FA440D"/>
    <w:rsid w:val="00FB0CFC"/>
    <w:rsid w:val="00FB370A"/>
    <w:rsid w:val="00FB3C7D"/>
    <w:rsid w:val="00FC036D"/>
    <w:rsid w:val="00FC668C"/>
    <w:rsid w:val="00FD0005"/>
    <w:rsid w:val="00FD069A"/>
    <w:rsid w:val="00FD073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417F7-91D6-44BC-A474-DE143B88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5345</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2</cp:revision>
  <cp:lastPrinted>2015-08-13T09:49:00Z</cp:lastPrinted>
  <dcterms:created xsi:type="dcterms:W3CDTF">2016-05-11T13:46:00Z</dcterms:created>
  <dcterms:modified xsi:type="dcterms:W3CDTF">2016-05-11T13:46:00Z</dcterms:modified>
</cp:coreProperties>
</file>